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1004"/>
        <w:gridCol w:w="72"/>
        <w:gridCol w:w="637"/>
        <w:gridCol w:w="567"/>
        <w:gridCol w:w="833"/>
        <w:gridCol w:w="301"/>
        <w:gridCol w:w="425"/>
        <w:gridCol w:w="518"/>
        <w:gridCol w:w="188"/>
        <w:gridCol w:w="287"/>
        <w:gridCol w:w="425"/>
        <w:gridCol w:w="618"/>
      </w:tblGrid>
      <w:tr w:rsidR="005D583B" w:rsidRPr="005D583B" w14:paraId="7C39C158" w14:textId="77777777" w:rsidTr="46086267">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B7FAB50" w14:textId="77777777" w:rsidR="00971700" w:rsidRPr="005D583B" w:rsidRDefault="007A39DA" w:rsidP="005F5D8A">
            <w:pPr>
              <w:spacing w:before="60" w:after="60" w:line="240" w:lineRule="auto"/>
              <w:ind w:left="397" w:hanging="397"/>
              <w:jc w:val="center"/>
              <w:rPr>
                <w:rFonts w:ascii="Arial" w:hAnsi="Arial" w:cs="Arial"/>
                <w:b/>
                <w:sz w:val="20"/>
                <w:szCs w:val="20"/>
                <w:lang w:val="en-US"/>
              </w:rPr>
            </w:pPr>
            <w:r w:rsidRPr="005D583B">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DBD9A7" w14:textId="04D9AA82" w:rsidR="00971700" w:rsidRPr="005D583B" w:rsidRDefault="003E7A2A" w:rsidP="005F5D8A">
            <w:pPr>
              <w:spacing w:before="60" w:after="60" w:line="240" w:lineRule="auto"/>
              <w:ind w:left="397" w:hanging="397"/>
              <w:rPr>
                <w:rFonts w:ascii="Arial" w:hAnsi="Arial" w:cs="Arial"/>
                <w:b/>
                <w:sz w:val="20"/>
                <w:szCs w:val="20"/>
                <w:lang w:val="en-US"/>
              </w:rPr>
            </w:pPr>
            <w:r w:rsidRPr="000E6CDE">
              <w:rPr>
                <w:rFonts w:ascii="Arial" w:hAnsi="Arial" w:cs="Arial"/>
                <w:b/>
                <w:color w:val="FF0000"/>
                <w:sz w:val="20"/>
                <w:szCs w:val="20"/>
                <w:lang w:val="en-US"/>
                <w:rPrChange w:id="0" w:author="Tea" w:date="2025-02-14T13:24:00Z">
                  <w:rPr>
                    <w:rFonts w:ascii="Arial" w:hAnsi="Arial" w:cs="Arial"/>
                    <w:b/>
                    <w:sz w:val="20"/>
                    <w:szCs w:val="20"/>
                    <w:lang w:val="en-US"/>
                  </w:rPr>
                </w:rPrChange>
              </w:rPr>
              <w:t xml:space="preserve">INTRODUCTION TO </w:t>
            </w:r>
            <w:r w:rsidR="000419D8" w:rsidRPr="000E6CDE">
              <w:rPr>
                <w:rFonts w:ascii="Arial" w:hAnsi="Arial" w:cs="Arial"/>
                <w:b/>
                <w:color w:val="FF0000"/>
                <w:sz w:val="20"/>
                <w:szCs w:val="20"/>
                <w:lang w:val="en-US"/>
                <w:rPrChange w:id="1" w:author="Tea" w:date="2025-02-14T13:24:00Z">
                  <w:rPr>
                    <w:rFonts w:ascii="Arial" w:hAnsi="Arial" w:cs="Arial"/>
                    <w:b/>
                    <w:sz w:val="20"/>
                    <w:szCs w:val="20"/>
                    <w:lang w:val="en-US"/>
                  </w:rPr>
                </w:rPrChange>
              </w:rPr>
              <w:t>DATABASES</w:t>
            </w:r>
          </w:p>
        </w:tc>
      </w:tr>
      <w:tr w:rsidR="005D583B" w:rsidRPr="005D583B" w14:paraId="4F938151" w14:textId="77777777" w:rsidTr="46086267">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4EBB3977" w14:textId="77777777" w:rsidR="000419D8" w:rsidRPr="005D583B" w:rsidRDefault="000419D8" w:rsidP="000419D8">
            <w:pPr>
              <w:spacing w:after="0" w:line="240" w:lineRule="auto"/>
              <w:rPr>
                <w:rStyle w:val="Strong"/>
                <w:rFonts w:ascii="Arial" w:hAnsi="Arial" w:cs="Arial"/>
                <w:b w:val="0"/>
                <w:sz w:val="20"/>
                <w:szCs w:val="20"/>
                <w:lang w:val="en-US"/>
              </w:rPr>
            </w:pPr>
            <w:r w:rsidRPr="005D583B">
              <w:rPr>
                <w:rStyle w:val="Strong"/>
                <w:rFonts w:ascii="Arial" w:hAnsi="Arial" w:cs="Arial"/>
                <w:sz w:val="20"/>
                <w:szCs w:val="20"/>
                <w:lang w:val="en-US"/>
              </w:rPr>
              <w:t>Code</w:t>
            </w:r>
          </w:p>
        </w:tc>
        <w:tc>
          <w:tcPr>
            <w:tcW w:w="2700" w:type="dxa"/>
            <w:gridSpan w:val="4"/>
            <w:tcBorders>
              <w:top w:val="single" w:sz="12" w:space="0" w:color="auto"/>
              <w:right w:val="single" w:sz="12" w:space="0" w:color="auto"/>
            </w:tcBorders>
            <w:tcMar>
              <w:left w:w="57" w:type="dxa"/>
              <w:right w:w="57" w:type="dxa"/>
            </w:tcMar>
            <w:vAlign w:val="center"/>
          </w:tcPr>
          <w:p w14:paraId="7F9864AA" w14:textId="77777777" w:rsidR="000419D8" w:rsidRPr="005D583B" w:rsidRDefault="000419D8" w:rsidP="000419D8">
            <w:pPr>
              <w:spacing w:after="0" w:line="240" w:lineRule="auto"/>
              <w:rPr>
                <w:rFonts w:ascii="Arial" w:hAnsi="Arial" w:cs="Arial"/>
                <w:sz w:val="20"/>
                <w:szCs w:val="20"/>
              </w:rPr>
            </w:pPr>
            <w:r w:rsidRPr="005D583B">
              <w:rPr>
                <w:rFonts w:ascii="Arial" w:hAnsi="Arial" w:cs="Arial"/>
                <w:bCs/>
                <w:sz w:val="20"/>
                <w:szCs w:val="20"/>
              </w:rPr>
              <w:t>EUBB09</w:t>
            </w:r>
          </w:p>
        </w:tc>
        <w:tc>
          <w:tcPr>
            <w:tcW w:w="2037" w:type="dxa"/>
            <w:gridSpan w:val="3"/>
            <w:tcBorders>
              <w:top w:val="single" w:sz="12" w:space="0" w:color="auto"/>
              <w:right w:val="single" w:sz="12" w:space="0" w:color="auto"/>
            </w:tcBorders>
            <w:shd w:val="clear" w:color="auto" w:fill="CCFFFF"/>
            <w:tcMar>
              <w:left w:w="57" w:type="dxa"/>
              <w:right w:w="57" w:type="dxa"/>
            </w:tcMar>
            <w:vAlign w:val="center"/>
          </w:tcPr>
          <w:p w14:paraId="145AD72E"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7BFDB847"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3.</w:t>
            </w:r>
          </w:p>
        </w:tc>
      </w:tr>
      <w:tr w:rsidR="005D583B" w:rsidRPr="005D583B" w14:paraId="7FE5412C" w14:textId="77777777" w:rsidTr="46086267">
        <w:trPr>
          <w:trHeight w:val="481"/>
        </w:trPr>
        <w:tc>
          <w:tcPr>
            <w:tcW w:w="1965" w:type="dxa"/>
            <w:tcBorders>
              <w:left w:val="single" w:sz="12" w:space="0" w:color="auto"/>
              <w:bottom w:val="single" w:sz="12" w:space="0" w:color="auto"/>
            </w:tcBorders>
            <w:shd w:val="clear" w:color="auto" w:fill="CCFFFF"/>
            <w:tcMar>
              <w:left w:w="57" w:type="dxa"/>
              <w:right w:w="57" w:type="dxa"/>
            </w:tcMar>
            <w:vAlign w:val="center"/>
          </w:tcPr>
          <w:p w14:paraId="68D4CE46" w14:textId="77777777" w:rsidR="000419D8" w:rsidRPr="005D583B" w:rsidRDefault="000419D8" w:rsidP="000419D8">
            <w:pPr>
              <w:spacing w:after="0" w:line="240" w:lineRule="auto"/>
              <w:rPr>
                <w:rFonts w:ascii="Arial" w:hAnsi="Arial" w:cs="Arial"/>
                <w:sz w:val="20"/>
                <w:szCs w:val="20"/>
                <w:lang w:val="en-US"/>
              </w:rPr>
            </w:pPr>
            <w:r w:rsidRPr="005D583B">
              <w:rPr>
                <w:rStyle w:val="Strong"/>
                <w:rFonts w:ascii="Arial" w:hAnsi="Arial" w:cs="Arial"/>
                <w:sz w:val="20"/>
                <w:szCs w:val="20"/>
                <w:lang w:val="en-US"/>
              </w:rPr>
              <w:t>Course teachers</w:t>
            </w:r>
          </w:p>
        </w:tc>
        <w:tc>
          <w:tcPr>
            <w:tcW w:w="2700" w:type="dxa"/>
            <w:gridSpan w:val="4"/>
            <w:tcBorders>
              <w:bottom w:val="single" w:sz="12" w:space="0" w:color="auto"/>
              <w:right w:val="single" w:sz="12" w:space="0" w:color="auto"/>
            </w:tcBorders>
            <w:tcMar>
              <w:left w:w="57" w:type="dxa"/>
              <w:right w:w="57" w:type="dxa"/>
            </w:tcMar>
            <w:vAlign w:val="center"/>
          </w:tcPr>
          <w:p w14:paraId="50BAC623" w14:textId="6A14941E" w:rsidR="00454D55" w:rsidRDefault="00454D55" w:rsidP="00454D55">
            <w:pPr>
              <w:spacing w:after="0" w:line="240" w:lineRule="auto"/>
              <w:rPr>
                <w:rFonts w:ascii="Arial" w:hAnsi="Arial" w:cs="Arial"/>
                <w:sz w:val="20"/>
                <w:szCs w:val="20"/>
                <w:lang w:val="en-GB"/>
              </w:rPr>
            </w:pPr>
            <w:r w:rsidRPr="005D583B">
              <w:rPr>
                <w:rFonts w:ascii="Arial" w:hAnsi="Arial" w:cs="Arial"/>
                <w:sz w:val="20"/>
                <w:szCs w:val="20"/>
                <w:lang w:val="en-GB"/>
              </w:rPr>
              <w:t xml:space="preserve">Associate Professor Maja Ćukušić </w:t>
            </w:r>
            <w:r w:rsidR="00050F27">
              <w:rPr>
                <w:rFonts w:ascii="Arial" w:hAnsi="Arial" w:cs="Arial"/>
                <w:sz w:val="20"/>
                <w:szCs w:val="20"/>
                <w:lang w:val="en-GB"/>
              </w:rPr>
              <w:t>, PhD</w:t>
            </w:r>
          </w:p>
          <w:p w14:paraId="00C0535E" w14:textId="77777777" w:rsidR="002A1C3E" w:rsidRDefault="00050F27">
            <w:pPr>
              <w:spacing w:after="0" w:line="240" w:lineRule="auto"/>
              <w:rPr>
                <w:ins w:id="2" w:author="Tea" w:date="2025-02-14T13:15:00Z"/>
                <w:rFonts w:ascii="Arial" w:hAnsi="Arial" w:cs="Arial"/>
                <w:sz w:val="20"/>
                <w:szCs w:val="20"/>
                <w:lang w:val="en-GB"/>
              </w:rPr>
            </w:pPr>
            <w:r>
              <w:rPr>
                <w:rFonts w:ascii="Arial" w:hAnsi="Arial" w:cs="Arial"/>
                <w:sz w:val="20"/>
                <w:szCs w:val="20"/>
                <w:lang w:val="en-GB"/>
              </w:rPr>
              <w:t>Assistant professor Tea Mijač, PhD</w:t>
            </w:r>
          </w:p>
          <w:p w14:paraId="46FA4911" w14:textId="00116EDA" w:rsidR="00B550AE" w:rsidRPr="005D583B" w:rsidRDefault="00B550AE">
            <w:pPr>
              <w:spacing w:after="0" w:line="240" w:lineRule="auto"/>
              <w:rPr>
                <w:rFonts w:ascii="Arial" w:hAnsi="Arial" w:cs="Arial"/>
                <w:sz w:val="20"/>
                <w:szCs w:val="20"/>
              </w:rPr>
            </w:pPr>
            <w:ins w:id="3" w:author="Tea" w:date="2025-02-14T13:15:00Z">
              <w:r>
                <w:rPr>
                  <w:rFonts w:ascii="Arial" w:hAnsi="Arial" w:cs="Arial"/>
                  <w:sz w:val="20"/>
                  <w:szCs w:val="20"/>
                  <w:lang w:val="en-GB"/>
                </w:rPr>
                <w:t>Assistant professor Ivana Ninčević Pašalić, PhD</w:t>
              </w:r>
            </w:ins>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0AD1F1C3"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Credits (ECTS)</w:t>
            </w:r>
          </w:p>
        </w:tc>
        <w:tc>
          <w:tcPr>
            <w:tcW w:w="2762" w:type="dxa"/>
            <w:gridSpan w:val="7"/>
            <w:tcBorders>
              <w:bottom w:val="single" w:sz="12" w:space="0" w:color="auto"/>
              <w:right w:val="single" w:sz="12" w:space="0" w:color="auto"/>
            </w:tcBorders>
            <w:tcMar>
              <w:left w:w="57" w:type="dxa"/>
              <w:right w:w="57" w:type="dxa"/>
            </w:tcMar>
            <w:vAlign w:val="center"/>
          </w:tcPr>
          <w:p w14:paraId="33347E7D"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5</w:t>
            </w:r>
          </w:p>
        </w:tc>
      </w:tr>
      <w:tr w:rsidR="005D583B" w:rsidRPr="005D583B" w14:paraId="27EC7497" w14:textId="77777777" w:rsidTr="46086267">
        <w:trPr>
          <w:trHeight w:val="345"/>
        </w:trPr>
        <w:tc>
          <w:tcPr>
            <w:tcW w:w="1965" w:type="dxa"/>
            <w:vMerge w:val="restart"/>
            <w:tcBorders>
              <w:left w:val="single" w:sz="12" w:space="0" w:color="auto"/>
            </w:tcBorders>
            <w:shd w:val="clear" w:color="auto" w:fill="CCFFFF"/>
            <w:tcMar>
              <w:left w:w="57" w:type="dxa"/>
              <w:right w:w="57" w:type="dxa"/>
            </w:tcMar>
            <w:vAlign w:val="center"/>
          </w:tcPr>
          <w:p w14:paraId="190224EE"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Associate teachers</w:t>
            </w:r>
          </w:p>
        </w:tc>
        <w:tc>
          <w:tcPr>
            <w:tcW w:w="2700" w:type="dxa"/>
            <w:gridSpan w:val="4"/>
            <w:vMerge w:val="restart"/>
            <w:tcBorders>
              <w:right w:val="single" w:sz="12" w:space="0" w:color="auto"/>
            </w:tcBorders>
            <w:tcMar>
              <w:left w:w="57" w:type="dxa"/>
              <w:right w:w="57" w:type="dxa"/>
            </w:tcMar>
            <w:vAlign w:val="center"/>
          </w:tcPr>
          <w:p w14:paraId="7E178CEB" w14:textId="77777777" w:rsidR="00050F27" w:rsidRDefault="00050F27" w:rsidP="00050F27">
            <w:pPr>
              <w:spacing w:after="0" w:line="240" w:lineRule="auto"/>
              <w:rPr>
                <w:rFonts w:ascii="Arial" w:hAnsi="Arial" w:cs="Arial"/>
                <w:sz w:val="20"/>
                <w:szCs w:val="20"/>
                <w:lang w:val="en-GB"/>
              </w:rPr>
            </w:pPr>
            <w:r w:rsidRPr="005D583B">
              <w:rPr>
                <w:rFonts w:ascii="Arial" w:hAnsi="Arial" w:cs="Arial"/>
                <w:sz w:val="20"/>
                <w:szCs w:val="20"/>
                <w:lang w:val="en-GB"/>
              </w:rPr>
              <w:t xml:space="preserve">Associate Professor Maja Ćukušić </w:t>
            </w:r>
            <w:r>
              <w:rPr>
                <w:rFonts w:ascii="Arial" w:hAnsi="Arial" w:cs="Arial"/>
                <w:sz w:val="20"/>
                <w:szCs w:val="20"/>
                <w:lang w:val="en-GB"/>
              </w:rPr>
              <w:t>, PhD</w:t>
            </w:r>
          </w:p>
          <w:p w14:paraId="2DAC8B11" w14:textId="77777777" w:rsidR="000419D8" w:rsidRDefault="00050F27" w:rsidP="00050F27">
            <w:pPr>
              <w:spacing w:after="0" w:line="240" w:lineRule="auto"/>
              <w:rPr>
                <w:ins w:id="4" w:author="Tea" w:date="2025-02-14T13:15:00Z"/>
                <w:rFonts w:ascii="Arial" w:hAnsi="Arial" w:cs="Arial"/>
                <w:sz w:val="20"/>
                <w:szCs w:val="20"/>
                <w:lang w:val="en-GB"/>
              </w:rPr>
            </w:pPr>
            <w:r>
              <w:rPr>
                <w:rFonts w:ascii="Arial" w:hAnsi="Arial" w:cs="Arial"/>
                <w:sz w:val="20"/>
                <w:szCs w:val="20"/>
                <w:lang w:val="en-GB"/>
              </w:rPr>
              <w:t>Assistant professor Tea Mijač, PhD</w:t>
            </w:r>
          </w:p>
          <w:p w14:paraId="024F8054" w14:textId="4F5FC685" w:rsidR="00CB195C" w:rsidRPr="005D583B" w:rsidRDefault="00CB195C" w:rsidP="00050F27">
            <w:pPr>
              <w:spacing w:after="0" w:line="240" w:lineRule="auto"/>
              <w:rPr>
                <w:rFonts w:ascii="Arial" w:hAnsi="Arial" w:cs="Arial"/>
                <w:sz w:val="20"/>
                <w:szCs w:val="20"/>
              </w:rPr>
            </w:pPr>
            <w:ins w:id="5" w:author="Tea" w:date="2025-02-14T13:15:00Z">
              <w:r>
                <w:rPr>
                  <w:rFonts w:ascii="Arial" w:hAnsi="Arial" w:cs="Arial"/>
                  <w:sz w:val="20"/>
                  <w:szCs w:val="20"/>
                  <w:lang w:val="en-GB"/>
                </w:rPr>
                <w:t>Assistant professor Ivana Ninčević Pašalić, PhD</w:t>
              </w:r>
            </w:ins>
          </w:p>
        </w:tc>
        <w:tc>
          <w:tcPr>
            <w:tcW w:w="2037" w:type="dxa"/>
            <w:gridSpan w:val="3"/>
            <w:vMerge w:val="restart"/>
            <w:tcBorders>
              <w:right w:val="single" w:sz="12" w:space="0" w:color="auto"/>
            </w:tcBorders>
            <w:shd w:val="clear" w:color="auto" w:fill="CCFFFF"/>
            <w:tcMar>
              <w:left w:w="57" w:type="dxa"/>
              <w:right w:w="57" w:type="dxa"/>
            </w:tcMar>
            <w:vAlign w:val="center"/>
          </w:tcPr>
          <w:p w14:paraId="3EFABD07"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Type of instructions</w:t>
            </w:r>
            <w:r w:rsidRPr="005D583B">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34329D52"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4CA333A"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2C1BE2C8"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44D7DAAA"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F</w:t>
            </w:r>
          </w:p>
        </w:tc>
      </w:tr>
      <w:tr w:rsidR="005D583B" w:rsidRPr="005D583B" w14:paraId="795ADD5A" w14:textId="77777777" w:rsidTr="46086267">
        <w:trPr>
          <w:trHeight w:val="345"/>
        </w:trPr>
        <w:tc>
          <w:tcPr>
            <w:tcW w:w="1965" w:type="dxa"/>
            <w:vMerge/>
            <w:tcMar>
              <w:left w:w="57" w:type="dxa"/>
              <w:right w:w="57" w:type="dxa"/>
            </w:tcMar>
            <w:vAlign w:val="center"/>
          </w:tcPr>
          <w:p w14:paraId="35418D9D" w14:textId="77777777" w:rsidR="00971700" w:rsidRPr="005D583B" w:rsidRDefault="00971700" w:rsidP="005F5D8A">
            <w:pPr>
              <w:spacing w:after="0" w:line="240" w:lineRule="auto"/>
              <w:rPr>
                <w:rFonts w:ascii="Arial" w:hAnsi="Arial" w:cs="Arial"/>
                <w:sz w:val="20"/>
                <w:szCs w:val="20"/>
                <w:lang w:val="en-US"/>
              </w:rPr>
            </w:pPr>
          </w:p>
        </w:tc>
        <w:tc>
          <w:tcPr>
            <w:tcW w:w="2700" w:type="dxa"/>
            <w:gridSpan w:val="4"/>
            <w:vMerge/>
            <w:tcMar>
              <w:left w:w="57" w:type="dxa"/>
              <w:right w:w="57" w:type="dxa"/>
            </w:tcMar>
            <w:vAlign w:val="center"/>
          </w:tcPr>
          <w:p w14:paraId="2EE281D3" w14:textId="77777777" w:rsidR="00971700" w:rsidRPr="005D583B" w:rsidRDefault="00971700" w:rsidP="005F5D8A">
            <w:pPr>
              <w:spacing w:after="0" w:line="240" w:lineRule="auto"/>
              <w:rPr>
                <w:rFonts w:ascii="Arial" w:hAnsi="Arial" w:cs="Arial"/>
                <w:sz w:val="20"/>
                <w:szCs w:val="20"/>
                <w:lang w:val="en-US"/>
              </w:rPr>
            </w:pPr>
          </w:p>
        </w:tc>
        <w:tc>
          <w:tcPr>
            <w:tcW w:w="2037" w:type="dxa"/>
            <w:gridSpan w:val="3"/>
            <w:vMerge/>
            <w:tcMar>
              <w:left w:w="57" w:type="dxa"/>
              <w:right w:w="57" w:type="dxa"/>
            </w:tcMar>
            <w:vAlign w:val="center"/>
          </w:tcPr>
          <w:p w14:paraId="429B4190" w14:textId="77777777" w:rsidR="00971700" w:rsidRPr="005D583B"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592EF6D8" w14:textId="53B21EA3" w:rsidR="00971700" w:rsidRPr="005D583B" w:rsidRDefault="00454D55" w:rsidP="005F5D8A">
            <w:pPr>
              <w:spacing w:after="0" w:line="240" w:lineRule="auto"/>
              <w:rPr>
                <w:rFonts w:ascii="Arial" w:hAnsi="Arial" w:cs="Arial"/>
                <w:sz w:val="20"/>
                <w:szCs w:val="20"/>
                <w:lang w:val="en-US"/>
              </w:rPr>
            </w:pPr>
            <w:r w:rsidRPr="005D583B">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79C0ABE2" w14:textId="77777777" w:rsidR="00971700" w:rsidRPr="005D583B"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6F8F011F" w14:textId="734E397D" w:rsidR="00971700" w:rsidRPr="005D583B" w:rsidRDefault="00454D55" w:rsidP="005F5D8A">
            <w:pPr>
              <w:spacing w:after="0" w:line="240" w:lineRule="auto"/>
              <w:rPr>
                <w:rFonts w:ascii="Arial" w:hAnsi="Arial" w:cs="Arial"/>
                <w:sz w:val="20"/>
                <w:szCs w:val="20"/>
                <w:lang w:val="en-US"/>
              </w:rPr>
            </w:pPr>
            <w:r w:rsidRPr="005D583B">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C2B0490" w14:textId="77777777" w:rsidR="00971700" w:rsidRPr="005D583B" w:rsidRDefault="00971700" w:rsidP="005F5D8A">
            <w:pPr>
              <w:spacing w:after="0" w:line="240" w:lineRule="auto"/>
              <w:rPr>
                <w:rFonts w:ascii="Arial" w:hAnsi="Arial" w:cs="Arial"/>
                <w:sz w:val="20"/>
                <w:szCs w:val="20"/>
                <w:lang w:val="en-US"/>
              </w:rPr>
            </w:pPr>
          </w:p>
        </w:tc>
      </w:tr>
      <w:tr w:rsidR="005D583B" w:rsidRPr="005D583B" w14:paraId="7F1DDD80"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2DEACC1E"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Status of the course</w:t>
            </w:r>
          </w:p>
        </w:tc>
        <w:tc>
          <w:tcPr>
            <w:tcW w:w="2700" w:type="dxa"/>
            <w:gridSpan w:val="4"/>
            <w:tcBorders>
              <w:bottom w:val="single" w:sz="12" w:space="0" w:color="auto"/>
              <w:right w:val="single" w:sz="12" w:space="0" w:color="auto"/>
            </w:tcBorders>
            <w:tcMar>
              <w:left w:w="57" w:type="dxa"/>
              <w:right w:w="57" w:type="dxa"/>
            </w:tcMar>
            <w:vAlign w:val="center"/>
          </w:tcPr>
          <w:p w14:paraId="23A56FA5"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Elective</w:t>
            </w:r>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1CB8D121"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Percentage of application of e-learning</w:t>
            </w:r>
            <w:r w:rsidR="00971700" w:rsidRPr="005D583B">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793B9DB3" w14:textId="77777777" w:rsidR="00971700" w:rsidRPr="005D583B" w:rsidRDefault="00971700" w:rsidP="005F5D8A">
            <w:pPr>
              <w:spacing w:after="0" w:line="240" w:lineRule="auto"/>
              <w:rPr>
                <w:rFonts w:ascii="Arial" w:hAnsi="Arial" w:cs="Arial"/>
                <w:sz w:val="20"/>
                <w:szCs w:val="20"/>
                <w:lang w:val="en-US"/>
              </w:rPr>
            </w:pPr>
            <w:r w:rsidRPr="005D583B">
              <w:rPr>
                <w:rFonts w:ascii="Arial" w:hAnsi="Arial" w:cs="Arial"/>
                <w:sz w:val="20"/>
                <w:szCs w:val="20"/>
                <w:lang w:val="en-US"/>
              </w:rPr>
              <w:t>30%</w:t>
            </w:r>
          </w:p>
        </w:tc>
      </w:tr>
      <w:tr w:rsidR="005D583B" w:rsidRPr="005D583B" w14:paraId="79900E69" w14:textId="77777777" w:rsidTr="4608626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7C772E8" w14:textId="77777777" w:rsidR="00971700" w:rsidRPr="005D583B" w:rsidRDefault="007A39DA"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COURSE DESCRIPTION</w:t>
            </w:r>
          </w:p>
        </w:tc>
      </w:tr>
      <w:tr w:rsidR="005D583B" w:rsidRPr="005D583B" w14:paraId="76F2ACFA" w14:textId="77777777" w:rsidTr="46086267">
        <w:tc>
          <w:tcPr>
            <w:tcW w:w="1965" w:type="dxa"/>
            <w:tcBorders>
              <w:top w:val="single" w:sz="12" w:space="0" w:color="auto"/>
              <w:left w:val="single" w:sz="12" w:space="0" w:color="auto"/>
            </w:tcBorders>
            <w:shd w:val="clear" w:color="auto" w:fill="CCFFFF"/>
            <w:tcMar>
              <w:left w:w="57" w:type="dxa"/>
              <w:right w:w="57" w:type="dxa"/>
            </w:tcMar>
            <w:vAlign w:val="center"/>
          </w:tcPr>
          <w:p w14:paraId="2685D412" w14:textId="77777777" w:rsidR="00971700" w:rsidRPr="005D583B" w:rsidRDefault="007A39DA" w:rsidP="007A39D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77258F2D" w14:textId="77777777" w:rsidR="00971700" w:rsidRPr="005D583B" w:rsidRDefault="000419D8" w:rsidP="008F5858">
            <w:pPr>
              <w:tabs>
                <w:tab w:val="left" w:pos="2820"/>
              </w:tabs>
              <w:spacing w:before="120" w:after="120"/>
              <w:rPr>
                <w:rFonts w:ascii="Arial" w:hAnsi="Arial" w:cs="Arial"/>
                <w:sz w:val="20"/>
                <w:szCs w:val="20"/>
                <w:lang w:val="en-US"/>
              </w:rPr>
            </w:pPr>
            <w:r w:rsidRPr="005D583B">
              <w:rPr>
                <w:rFonts w:ascii="Arial" w:hAnsi="Arial" w:cs="Arial"/>
                <w:sz w:val="20"/>
                <w:szCs w:val="20"/>
                <w:lang w:val="en-US"/>
              </w:rPr>
              <w:t>The main object of the course is to ensure the acquisition of skills and abilities to design and implement the relational database in everyday practice. Students will master the fundamental concepts and methods for modeling a part of the observed complex real system, converting that model to a concrete database model, and gaining the ability to turn the designed database into a concrete meaningful implementation on the computer.</w:t>
            </w:r>
          </w:p>
        </w:tc>
      </w:tr>
      <w:tr w:rsidR="005D583B" w:rsidRPr="005D583B" w14:paraId="4A3872A3" w14:textId="77777777" w:rsidTr="46086267">
        <w:tc>
          <w:tcPr>
            <w:tcW w:w="1965" w:type="dxa"/>
            <w:tcBorders>
              <w:left w:val="single" w:sz="12" w:space="0" w:color="auto"/>
            </w:tcBorders>
            <w:shd w:val="clear" w:color="auto" w:fill="CCFFFF"/>
            <w:tcMar>
              <w:left w:w="57" w:type="dxa"/>
              <w:right w:w="57" w:type="dxa"/>
            </w:tcMar>
            <w:vAlign w:val="center"/>
          </w:tcPr>
          <w:p w14:paraId="56E2E7EF"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59E89211" w14:textId="77777777" w:rsidR="00971700" w:rsidRPr="005D583B" w:rsidRDefault="007A39DA" w:rsidP="000536FC">
            <w:pPr>
              <w:tabs>
                <w:tab w:val="left" w:pos="2820"/>
              </w:tabs>
              <w:spacing w:after="0"/>
              <w:rPr>
                <w:rFonts w:ascii="Arial" w:hAnsi="Arial" w:cs="Arial"/>
                <w:sz w:val="20"/>
                <w:szCs w:val="20"/>
                <w:lang w:val="en-US"/>
              </w:rPr>
            </w:pPr>
            <w:r w:rsidRPr="005D583B">
              <w:rPr>
                <w:rFonts w:ascii="Arial" w:hAnsi="Arial" w:cs="Arial"/>
                <w:sz w:val="20"/>
                <w:szCs w:val="20"/>
                <w:lang w:val="en-US"/>
              </w:rPr>
              <w:t>There are no prerequisites for enrollment.</w:t>
            </w:r>
          </w:p>
        </w:tc>
      </w:tr>
      <w:tr w:rsidR="005D583B" w:rsidRPr="005D583B" w14:paraId="5FA03087" w14:textId="77777777" w:rsidTr="46086267">
        <w:tc>
          <w:tcPr>
            <w:tcW w:w="1965" w:type="dxa"/>
            <w:tcBorders>
              <w:left w:val="single" w:sz="12" w:space="0" w:color="auto"/>
            </w:tcBorders>
            <w:shd w:val="clear" w:color="auto" w:fill="CCFFFF"/>
            <w:tcMar>
              <w:left w:w="57" w:type="dxa"/>
              <w:right w:w="57" w:type="dxa"/>
            </w:tcMar>
            <w:vAlign w:val="center"/>
          </w:tcPr>
          <w:p w14:paraId="7292B699"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0173EE31" w14:textId="77777777" w:rsidR="00971700" w:rsidRPr="005D583B" w:rsidRDefault="008F5858" w:rsidP="005F5D8A">
            <w:pPr>
              <w:spacing w:after="0" w:line="240" w:lineRule="auto"/>
              <w:ind w:left="73"/>
              <w:rPr>
                <w:rFonts w:ascii="Arial" w:hAnsi="Arial" w:cs="Arial"/>
                <w:sz w:val="20"/>
                <w:szCs w:val="20"/>
                <w:lang w:val="en-US"/>
              </w:rPr>
            </w:pPr>
            <w:r w:rsidRPr="005D583B">
              <w:rPr>
                <w:rFonts w:ascii="Arial" w:hAnsi="Arial" w:cs="Arial"/>
                <w:sz w:val="20"/>
                <w:szCs w:val="20"/>
                <w:lang w:val="en-US"/>
              </w:rPr>
              <w:t>Learning outcome of the course:</w:t>
            </w:r>
          </w:p>
          <w:p w14:paraId="578582C6" w14:textId="1BAAC742" w:rsidR="00971700" w:rsidRPr="005D583B" w:rsidDel="00902A27" w:rsidRDefault="00902A27" w:rsidP="005F5D8A">
            <w:pPr>
              <w:spacing w:after="0" w:line="240" w:lineRule="auto"/>
              <w:ind w:left="73"/>
              <w:rPr>
                <w:del w:id="6" w:author="Tea" w:date="2025-02-14T13:16:00Z"/>
                <w:rFonts w:ascii="Arial" w:hAnsi="Arial" w:cs="Arial"/>
                <w:sz w:val="20"/>
                <w:szCs w:val="20"/>
                <w:lang w:val="en-US"/>
              </w:rPr>
            </w:pPr>
            <w:ins w:id="7" w:author="Tea" w:date="2025-02-14T13:16:00Z">
              <w:r w:rsidRPr="00902A27">
                <w:rPr>
                  <w:rFonts w:ascii="Arial" w:hAnsi="Arial" w:cs="Arial"/>
                  <w:sz w:val="20"/>
                  <w:szCs w:val="20"/>
                  <w:lang w:val="en-US"/>
                </w:rPr>
                <w:t>Analysis and application of database modeling methods for creating conceptual and logical models, as well as the assessment of the justification and advantages of using databases compared to alternative data storage methods.</w:t>
              </w:r>
            </w:ins>
            <w:del w:id="8" w:author="Tea" w:date="2025-02-14T13:16:00Z">
              <w:r w:rsidR="000419D8" w:rsidRPr="005D583B" w:rsidDel="00902A27">
                <w:rPr>
                  <w:rFonts w:ascii="Arial" w:hAnsi="Arial" w:cs="Arial"/>
                  <w:sz w:val="20"/>
                  <w:szCs w:val="20"/>
                  <w:lang w:val="en-US"/>
                </w:rPr>
                <w:delText>Establish the justification of using the database and estimate the advantage of using them in relation to storing data on the observed real system on paper or other media.</w:delText>
              </w:r>
            </w:del>
          </w:p>
          <w:p w14:paraId="3391F228" w14:textId="77777777" w:rsidR="00902A27" w:rsidRDefault="00902A27" w:rsidP="008F5858">
            <w:pPr>
              <w:spacing w:after="0" w:line="240" w:lineRule="auto"/>
              <w:rPr>
                <w:ins w:id="9" w:author="Tea" w:date="2025-02-14T13:16:00Z"/>
                <w:rFonts w:ascii="Arial" w:hAnsi="Arial" w:cs="Arial"/>
                <w:sz w:val="20"/>
                <w:szCs w:val="20"/>
                <w:lang w:val="en-US"/>
              </w:rPr>
            </w:pPr>
          </w:p>
          <w:p w14:paraId="37F6CFE1" w14:textId="635AF5BB" w:rsidR="008F5858" w:rsidRPr="005D583B" w:rsidRDefault="008F5858" w:rsidP="008F5858">
            <w:pPr>
              <w:spacing w:after="0" w:line="240" w:lineRule="auto"/>
              <w:rPr>
                <w:rFonts w:ascii="Arial" w:hAnsi="Arial" w:cs="Arial"/>
                <w:sz w:val="20"/>
                <w:szCs w:val="20"/>
                <w:lang w:val="en-US"/>
              </w:rPr>
            </w:pPr>
            <w:r w:rsidRPr="005D583B">
              <w:rPr>
                <w:rFonts w:ascii="Arial" w:hAnsi="Arial" w:cs="Arial"/>
                <w:sz w:val="20"/>
                <w:szCs w:val="20"/>
                <w:lang w:val="en-US"/>
              </w:rPr>
              <w:t>Individual learning outcomes:</w:t>
            </w:r>
          </w:p>
          <w:p w14:paraId="1291C9E6"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Identify the situation, based on the need and observation of the real system, where it is advisable to use the database.</w:t>
            </w:r>
          </w:p>
          <w:p w14:paraId="7DFB4A40" w14:textId="77777777" w:rsidR="00971700"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To model and adequately record general knowledge of the part of the observed real system by classifying data on this real system: data types, their attributes, and relationships between the observed types of data.</w:t>
            </w:r>
          </w:p>
          <w:p w14:paraId="2C5C8751"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Apply the methodology for converting the general data model to the chosen relational database model</w:t>
            </w:r>
          </w:p>
          <w:p w14:paraId="74BFF0E2"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Independently, based on created model, implement a database on a computer, including creating a simple user interface for data entry, search, data processing, and reporting.</w:t>
            </w:r>
          </w:p>
          <w:p w14:paraId="028912BB"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Independently search the literature, track and adopt the latest achievements in the field of modeling and implementation of databases.</w:t>
            </w:r>
          </w:p>
        </w:tc>
      </w:tr>
      <w:tr w:rsidR="005D583B" w:rsidRPr="005D583B" w14:paraId="0CD5637E" w14:textId="77777777" w:rsidTr="46086267">
        <w:tc>
          <w:tcPr>
            <w:tcW w:w="1965" w:type="dxa"/>
            <w:tcBorders>
              <w:left w:val="single" w:sz="12" w:space="0" w:color="auto"/>
            </w:tcBorders>
            <w:shd w:val="clear" w:color="auto" w:fill="CCFFFF"/>
            <w:tcMar>
              <w:left w:w="57" w:type="dxa"/>
              <w:right w:w="57" w:type="dxa"/>
            </w:tcMar>
            <w:vAlign w:val="center"/>
          </w:tcPr>
          <w:p w14:paraId="1F728569" w14:textId="52B48755" w:rsidR="002E60BE"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content broken down in detail by weekly class schedule (syllabus)</w:t>
            </w:r>
          </w:p>
          <w:p w14:paraId="1005BDC1" w14:textId="77777777" w:rsidR="002E60BE" w:rsidRPr="005D583B" w:rsidRDefault="002E60BE" w:rsidP="006B20ED">
            <w:pPr>
              <w:rPr>
                <w:rFonts w:ascii="Arial" w:hAnsi="Arial" w:cs="Arial"/>
                <w:sz w:val="20"/>
                <w:szCs w:val="20"/>
                <w:lang w:val="en-US"/>
              </w:rPr>
            </w:pPr>
          </w:p>
          <w:p w14:paraId="72B8A4DD" w14:textId="611CD99D" w:rsidR="00274F91" w:rsidRDefault="00274F91" w:rsidP="006B20ED">
            <w:pPr>
              <w:rPr>
                <w:rFonts w:ascii="Arial" w:hAnsi="Arial" w:cs="Arial"/>
                <w:sz w:val="20"/>
                <w:szCs w:val="20"/>
                <w:lang w:val="en-US"/>
              </w:rPr>
            </w:pPr>
          </w:p>
          <w:p w14:paraId="45FB7750" w14:textId="77777777" w:rsidR="00274F91" w:rsidRPr="00274F91" w:rsidRDefault="00274F91" w:rsidP="00274F91">
            <w:pPr>
              <w:rPr>
                <w:rFonts w:ascii="Arial" w:hAnsi="Arial" w:cs="Arial"/>
                <w:sz w:val="20"/>
                <w:szCs w:val="20"/>
                <w:lang w:val="en-US"/>
              </w:rPr>
            </w:pPr>
          </w:p>
          <w:p w14:paraId="2AD55712" w14:textId="5B1D12CD" w:rsidR="00274F91" w:rsidRDefault="00274F91" w:rsidP="00274F91">
            <w:pPr>
              <w:rPr>
                <w:rFonts w:ascii="Arial" w:hAnsi="Arial" w:cs="Arial"/>
                <w:sz w:val="20"/>
                <w:szCs w:val="20"/>
                <w:lang w:val="en-US"/>
              </w:rPr>
            </w:pPr>
          </w:p>
          <w:p w14:paraId="05671B0B" w14:textId="77777777" w:rsidR="00971700" w:rsidRPr="00274F91" w:rsidRDefault="00971700" w:rsidP="00274F91">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0774D9E0" w14:textId="77777777" w:rsidR="00971700" w:rsidRPr="005D583B"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5D583B" w:rsidRPr="005D583B" w14:paraId="4073CB0A"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28D719DA"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F0791DE"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Exercises</w:t>
                  </w:r>
                </w:p>
              </w:tc>
            </w:tr>
            <w:tr w:rsidR="005D583B" w:rsidRPr="005D583B" w14:paraId="6B8F9249"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35410CDC"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1B971FAD" w14:textId="77777777" w:rsidR="00971700" w:rsidRPr="005D583B" w:rsidRDefault="008F5858" w:rsidP="005F5D8A">
                  <w:pPr>
                    <w:spacing w:after="0" w:line="240" w:lineRule="auto"/>
                    <w:ind w:left="-108" w:right="-108"/>
                    <w:jc w:val="center"/>
                    <w:rPr>
                      <w:rFonts w:ascii="Arial" w:hAnsi="Arial" w:cs="Arial"/>
                      <w:b/>
                      <w:bCs/>
                      <w:sz w:val="20"/>
                      <w:szCs w:val="20"/>
                      <w:lang w:val="en-US"/>
                    </w:rPr>
                  </w:pPr>
                  <w:r w:rsidRPr="005D583B">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0FA6FBD4"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417AE8A" w14:textId="77777777" w:rsidR="00971700" w:rsidRPr="005D583B" w:rsidRDefault="008F5858" w:rsidP="005F5D8A">
                  <w:pPr>
                    <w:spacing w:after="0" w:line="240" w:lineRule="auto"/>
                    <w:ind w:left="-108" w:right="-69"/>
                    <w:jc w:val="center"/>
                    <w:rPr>
                      <w:rFonts w:ascii="Arial" w:hAnsi="Arial" w:cs="Arial"/>
                      <w:b/>
                      <w:bCs/>
                      <w:sz w:val="20"/>
                      <w:szCs w:val="20"/>
                      <w:lang w:val="en-US"/>
                    </w:rPr>
                  </w:pPr>
                  <w:r w:rsidRPr="005D583B">
                    <w:rPr>
                      <w:rFonts w:ascii="Arial" w:hAnsi="Arial" w:cs="Arial"/>
                      <w:b/>
                      <w:bCs/>
                      <w:sz w:val="20"/>
                      <w:szCs w:val="20"/>
                      <w:lang w:val="en-US"/>
                    </w:rPr>
                    <w:t>Hours</w:t>
                  </w:r>
                </w:p>
              </w:tc>
            </w:tr>
            <w:tr w:rsidR="005D583B" w:rsidRPr="005D583B" w14:paraId="69E00C4F"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7DEBF686" w14:textId="23136270" w:rsidR="00971700" w:rsidRPr="005D583B" w:rsidRDefault="00050F27" w:rsidP="00380F8D">
                  <w:pPr>
                    <w:spacing w:after="0" w:line="240" w:lineRule="auto"/>
                    <w:rPr>
                      <w:rFonts w:ascii="Arial" w:hAnsi="Arial" w:cs="Arial"/>
                      <w:sz w:val="20"/>
                      <w:szCs w:val="20"/>
                      <w:lang w:val="en-US"/>
                    </w:rPr>
                  </w:pPr>
                  <w:r>
                    <w:rPr>
                      <w:rFonts w:ascii="Arial" w:hAnsi="Arial" w:cs="Arial"/>
                      <w:sz w:val="20"/>
                      <w:szCs w:val="20"/>
                      <w:lang w:val="en-US" w:eastAsia="hr-HR"/>
                    </w:rPr>
                    <w:t>Introduction to databases. Relation and non-relation databases.</w:t>
                  </w:r>
                </w:p>
              </w:tc>
              <w:tc>
                <w:tcPr>
                  <w:tcW w:w="669" w:type="dxa"/>
                  <w:tcBorders>
                    <w:top w:val="single" w:sz="4" w:space="0" w:color="auto"/>
                    <w:left w:val="single" w:sz="4" w:space="0" w:color="auto"/>
                    <w:bottom w:val="single" w:sz="4" w:space="0" w:color="auto"/>
                    <w:right w:val="single" w:sz="4" w:space="0" w:color="auto"/>
                  </w:tcBorders>
                  <w:vAlign w:val="center"/>
                </w:tcPr>
                <w:p w14:paraId="605D6432" w14:textId="77777777" w:rsidR="00971700" w:rsidRPr="005D583B" w:rsidRDefault="00971700"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9D9B331" w14:textId="77777777" w:rsidR="00971700" w:rsidRPr="005D583B" w:rsidRDefault="005D5A8A" w:rsidP="00BE3675">
                  <w:pPr>
                    <w:spacing w:after="0" w:line="240" w:lineRule="auto"/>
                    <w:rPr>
                      <w:rFonts w:ascii="Arial" w:hAnsi="Arial" w:cs="Arial"/>
                      <w:sz w:val="20"/>
                      <w:szCs w:val="20"/>
                      <w:lang w:val="en-US"/>
                    </w:rPr>
                  </w:pPr>
                  <w:r w:rsidRPr="005D583B">
                    <w:rPr>
                      <w:rFonts w:ascii="Arial" w:hAnsi="Arial" w:cs="Arial"/>
                      <w:sz w:val="20"/>
                      <w:szCs w:val="20"/>
                      <w:lang w:val="en-US"/>
                    </w:rPr>
                    <w:t>Introduction to data modelling entity and relationship.</w:t>
                  </w:r>
                </w:p>
              </w:tc>
              <w:tc>
                <w:tcPr>
                  <w:tcW w:w="703" w:type="dxa"/>
                  <w:tcBorders>
                    <w:top w:val="single" w:sz="4" w:space="0" w:color="auto"/>
                    <w:left w:val="single" w:sz="4" w:space="0" w:color="auto"/>
                    <w:bottom w:val="single" w:sz="4" w:space="0" w:color="auto"/>
                    <w:right w:val="single" w:sz="4" w:space="0" w:color="auto"/>
                  </w:tcBorders>
                  <w:vAlign w:val="center"/>
                </w:tcPr>
                <w:p w14:paraId="2FBC679F" w14:textId="77777777" w:rsidR="00971700" w:rsidRPr="005D583B" w:rsidRDefault="006A016F"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50CF6E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534532D3" w14:textId="042ED15A" w:rsidR="00971700" w:rsidRPr="005D583B" w:rsidRDefault="00050F27" w:rsidP="006A016F">
                  <w:pPr>
                    <w:spacing w:after="0" w:line="240" w:lineRule="auto"/>
                    <w:rPr>
                      <w:rFonts w:ascii="Arial" w:hAnsi="Arial" w:cs="Arial"/>
                      <w:sz w:val="20"/>
                      <w:szCs w:val="20"/>
                      <w:lang w:val="en-US"/>
                    </w:rPr>
                  </w:pPr>
                  <w:r w:rsidRPr="005D583B">
                    <w:rPr>
                      <w:rFonts w:ascii="Arial" w:hAnsi="Arial" w:cs="Arial"/>
                      <w:sz w:val="20"/>
                      <w:szCs w:val="20"/>
                      <w:lang w:val="en-US" w:eastAsia="hr-HR"/>
                    </w:rPr>
                    <w:lastRenderedPageBreak/>
                    <w:t xml:space="preserve">Relational database model. Modelling. </w:t>
                  </w:r>
                  <w:r w:rsidR="006A016F" w:rsidRPr="005D583B">
                    <w:rPr>
                      <w:rFonts w:ascii="Arial" w:hAnsi="Arial" w:cs="Arial"/>
                      <w:sz w:val="20"/>
                      <w:szCs w:val="20"/>
                      <w:lang w:val="en-US" w:eastAsia="hr-HR"/>
                    </w:rPr>
                    <w:t>Conceptual</w:t>
                  </w:r>
                  <w:r w:rsidR="00380F8D" w:rsidRPr="005D583B">
                    <w:rPr>
                      <w:rFonts w:ascii="Arial" w:hAnsi="Arial" w:cs="Arial"/>
                      <w:sz w:val="20"/>
                      <w:szCs w:val="20"/>
                      <w:lang w:val="en-US" w:eastAsia="hr-HR"/>
                    </w:rPr>
                    <w:t xml:space="preserve"> </w:t>
                  </w:r>
                  <w:r w:rsidR="006A016F" w:rsidRPr="005D583B">
                    <w:rPr>
                      <w:rFonts w:ascii="Arial" w:hAnsi="Arial" w:cs="Arial"/>
                      <w:sz w:val="20"/>
                      <w:szCs w:val="20"/>
                      <w:lang w:val="en-US" w:eastAsia="hr-HR"/>
                    </w:rPr>
                    <w:t>design</w:t>
                  </w:r>
                  <w:r w:rsidR="00380F8D" w:rsidRPr="005D583B">
                    <w:rPr>
                      <w:rFonts w:ascii="Arial" w:hAnsi="Arial" w:cs="Arial"/>
                      <w:sz w:val="20"/>
                      <w:szCs w:val="20"/>
                      <w:lang w:val="en-US" w:eastAsia="hr-HR"/>
                    </w:rPr>
                    <w:t xml:space="preserve"> of database </w:t>
                  </w:r>
                  <w:r w:rsidR="006A016F" w:rsidRPr="005D583B">
                    <w:rPr>
                      <w:rFonts w:ascii="Arial" w:hAnsi="Arial" w:cs="Arial"/>
                      <w:sz w:val="20"/>
                      <w:szCs w:val="20"/>
                      <w:lang w:val="en-US" w:eastAsia="hr-HR"/>
                    </w:rPr>
                    <w:t>by applying ER model.</w:t>
                  </w:r>
                  <w:r w:rsidR="00380F8D" w:rsidRPr="005D583B">
                    <w:rPr>
                      <w:rFonts w:ascii="Arial" w:hAnsi="Arial" w:cs="Arial"/>
                      <w:sz w:val="20"/>
                      <w:szCs w:val="20"/>
                      <w:lang w:val="en-US" w:eastAsia="hr-HR"/>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20BBB9B9" w14:textId="77777777" w:rsidR="00971700" w:rsidRPr="005D583B" w:rsidRDefault="00971700"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CD0A55A" w14:textId="77777777" w:rsidR="00971700"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Modelling simple ER models.</w:t>
                  </w:r>
                </w:p>
              </w:tc>
              <w:tc>
                <w:tcPr>
                  <w:tcW w:w="703" w:type="dxa"/>
                  <w:tcBorders>
                    <w:top w:val="single" w:sz="4" w:space="0" w:color="auto"/>
                    <w:left w:val="single" w:sz="4" w:space="0" w:color="auto"/>
                    <w:bottom w:val="single" w:sz="4" w:space="0" w:color="auto"/>
                    <w:right w:val="single" w:sz="4" w:space="0" w:color="auto"/>
                  </w:tcBorders>
                  <w:vAlign w:val="center"/>
                </w:tcPr>
                <w:p w14:paraId="4B6461E9" w14:textId="77777777" w:rsidR="00971700" w:rsidRPr="005D583B" w:rsidRDefault="006A016F"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5728AF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D6975F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Relationships and sets of relationships. Functionality of relationships.</w:t>
                  </w:r>
                </w:p>
              </w:tc>
              <w:tc>
                <w:tcPr>
                  <w:tcW w:w="669" w:type="dxa"/>
                  <w:tcBorders>
                    <w:top w:val="single" w:sz="4" w:space="0" w:color="auto"/>
                    <w:left w:val="single" w:sz="4" w:space="0" w:color="auto"/>
                    <w:bottom w:val="single" w:sz="4" w:space="0" w:color="auto"/>
                    <w:right w:val="single" w:sz="4" w:space="0" w:color="auto"/>
                  </w:tcBorders>
                  <w:vAlign w:val="center"/>
                </w:tcPr>
                <w:p w14:paraId="11DEF0A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0C2F66F"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Modelling complex ER models.</w:t>
                  </w:r>
                </w:p>
              </w:tc>
              <w:tc>
                <w:tcPr>
                  <w:tcW w:w="703" w:type="dxa"/>
                  <w:tcBorders>
                    <w:top w:val="single" w:sz="4" w:space="0" w:color="auto"/>
                    <w:left w:val="single" w:sz="4" w:space="0" w:color="auto"/>
                    <w:bottom w:val="single" w:sz="4" w:space="0" w:color="auto"/>
                    <w:right w:val="single" w:sz="4" w:space="0" w:color="auto"/>
                  </w:tcBorders>
                  <w:vAlign w:val="center"/>
                </w:tcPr>
                <w:p w14:paraId="4274C9E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5B994D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64B1793"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Converting ER model to relational model.</w:t>
                  </w:r>
                </w:p>
              </w:tc>
              <w:tc>
                <w:tcPr>
                  <w:tcW w:w="669" w:type="dxa"/>
                  <w:tcBorders>
                    <w:top w:val="single" w:sz="4" w:space="0" w:color="auto"/>
                    <w:left w:val="single" w:sz="4" w:space="0" w:color="auto"/>
                    <w:bottom w:val="single" w:sz="4" w:space="0" w:color="auto"/>
                    <w:right w:val="single" w:sz="4" w:space="0" w:color="auto"/>
                  </w:tcBorders>
                  <w:vAlign w:val="center"/>
                </w:tcPr>
                <w:p w14:paraId="69D4526B"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16AC1EB"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Creating ER diagrams.</w:t>
                  </w:r>
                </w:p>
              </w:tc>
              <w:tc>
                <w:tcPr>
                  <w:tcW w:w="703" w:type="dxa"/>
                  <w:tcBorders>
                    <w:top w:val="single" w:sz="4" w:space="0" w:color="auto"/>
                    <w:left w:val="single" w:sz="4" w:space="0" w:color="auto"/>
                    <w:bottom w:val="single" w:sz="4" w:space="0" w:color="auto"/>
                    <w:right w:val="single" w:sz="4" w:space="0" w:color="auto"/>
                  </w:tcBorders>
                  <w:vAlign w:val="center"/>
                </w:tcPr>
                <w:p w14:paraId="479E0F31"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E50AB93" w14:textId="77777777" w:rsidTr="00744265">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B8F748B"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Process of database normalization and normal forms.</w:t>
                  </w:r>
                </w:p>
              </w:tc>
              <w:tc>
                <w:tcPr>
                  <w:tcW w:w="669" w:type="dxa"/>
                  <w:tcBorders>
                    <w:top w:val="single" w:sz="4" w:space="0" w:color="auto"/>
                    <w:left w:val="single" w:sz="4" w:space="0" w:color="auto"/>
                    <w:bottom w:val="single" w:sz="4" w:space="0" w:color="auto"/>
                    <w:right w:val="single" w:sz="4" w:space="0" w:color="auto"/>
                  </w:tcBorders>
                  <w:vAlign w:val="center"/>
                </w:tcPr>
                <w:p w14:paraId="19769EB6"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B3780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Converting ER model to relational model.</w:t>
                  </w:r>
                </w:p>
              </w:tc>
              <w:tc>
                <w:tcPr>
                  <w:tcW w:w="703" w:type="dxa"/>
                  <w:tcBorders>
                    <w:top w:val="single" w:sz="4" w:space="0" w:color="auto"/>
                    <w:left w:val="single" w:sz="4" w:space="0" w:color="auto"/>
                    <w:bottom w:val="single" w:sz="4" w:space="0" w:color="auto"/>
                    <w:right w:val="single" w:sz="4" w:space="0" w:color="auto"/>
                  </w:tcBorders>
                  <w:vAlign w:val="center"/>
                </w:tcPr>
                <w:p w14:paraId="5E1031BB"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B1D21C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7D2FBAB"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Operations of the relational model. Relational algebra.</w:t>
                  </w:r>
                </w:p>
              </w:tc>
              <w:tc>
                <w:tcPr>
                  <w:tcW w:w="669" w:type="dxa"/>
                  <w:tcBorders>
                    <w:top w:val="single" w:sz="4" w:space="0" w:color="auto"/>
                    <w:left w:val="single" w:sz="4" w:space="0" w:color="auto"/>
                    <w:bottom w:val="single" w:sz="4" w:space="0" w:color="auto"/>
                    <w:right w:val="single" w:sz="4" w:space="0" w:color="auto"/>
                  </w:tcBorders>
                  <w:vAlign w:val="center"/>
                </w:tcPr>
                <w:p w14:paraId="240DC416"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F284839"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Normalization (1NF, 2NF, 3NF, BCNF)</w:t>
                  </w:r>
                </w:p>
              </w:tc>
              <w:tc>
                <w:tcPr>
                  <w:tcW w:w="703" w:type="dxa"/>
                  <w:tcBorders>
                    <w:top w:val="single" w:sz="4" w:space="0" w:color="auto"/>
                    <w:left w:val="single" w:sz="4" w:space="0" w:color="auto"/>
                    <w:bottom w:val="single" w:sz="4" w:space="0" w:color="auto"/>
                    <w:right w:val="single" w:sz="4" w:space="0" w:color="auto"/>
                  </w:tcBorders>
                  <w:vAlign w:val="center"/>
                </w:tcPr>
                <w:p w14:paraId="0767907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C1769D3"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7A6C51D"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eastAsia="hr-HR"/>
                    </w:rPr>
                    <w:t>SQL (Structured Query Language)</w:t>
                  </w:r>
                </w:p>
              </w:tc>
              <w:tc>
                <w:tcPr>
                  <w:tcW w:w="669" w:type="dxa"/>
                  <w:tcBorders>
                    <w:top w:val="single" w:sz="4" w:space="0" w:color="auto"/>
                    <w:left w:val="single" w:sz="4" w:space="0" w:color="auto"/>
                    <w:bottom w:val="single" w:sz="4" w:space="0" w:color="auto"/>
                    <w:right w:val="single" w:sz="4" w:space="0" w:color="auto"/>
                  </w:tcBorders>
                  <w:vAlign w:val="center"/>
                </w:tcPr>
                <w:p w14:paraId="73E4A4E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14:paraId="2596202F" w14:textId="1B006E4B" w:rsidR="005D5A8A" w:rsidRPr="005D583B" w:rsidRDefault="00454D55"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Getting to know the software interface. Basics of MS Access. Creating a database.</w:t>
                  </w:r>
                </w:p>
              </w:tc>
              <w:tc>
                <w:tcPr>
                  <w:tcW w:w="703" w:type="dxa"/>
                  <w:tcBorders>
                    <w:top w:val="single" w:sz="4" w:space="0" w:color="auto"/>
                    <w:left w:val="single" w:sz="4" w:space="0" w:color="auto"/>
                    <w:bottom w:val="single" w:sz="4" w:space="0" w:color="auto"/>
                    <w:right w:val="single" w:sz="4" w:space="0" w:color="auto"/>
                  </w:tcBorders>
                  <w:vAlign w:val="center"/>
                </w:tcPr>
                <w:p w14:paraId="0B5D79D4"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1860C3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94372C8" w14:textId="7A93ECB6" w:rsidR="005D5A8A" w:rsidRPr="005D583B" w:rsidRDefault="00454D55"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Test I. </w:t>
                  </w:r>
                </w:p>
              </w:tc>
              <w:tc>
                <w:tcPr>
                  <w:tcW w:w="669" w:type="dxa"/>
                  <w:tcBorders>
                    <w:top w:val="single" w:sz="4" w:space="0" w:color="auto"/>
                    <w:left w:val="single" w:sz="4" w:space="0" w:color="auto"/>
                    <w:bottom w:val="single" w:sz="4" w:space="0" w:color="auto"/>
                    <w:right w:val="single" w:sz="4" w:space="0" w:color="auto"/>
                  </w:tcBorders>
                  <w:vAlign w:val="center"/>
                </w:tcPr>
                <w:p w14:paraId="3B974629" w14:textId="17ED0E89" w:rsidR="005D5A8A" w:rsidRPr="005D583B"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tcPr>
                <w:p w14:paraId="356B7520" w14:textId="2F583C2F" w:rsidR="005D5A8A" w:rsidRPr="005D583B"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76792B7B" w14:textId="6709B2EF" w:rsidR="005D5A8A" w:rsidRPr="005D583B" w:rsidRDefault="005D5A8A" w:rsidP="005D5A8A">
                  <w:pPr>
                    <w:spacing w:after="0" w:line="240" w:lineRule="auto"/>
                    <w:jc w:val="center"/>
                    <w:rPr>
                      <w:rFonts w:ascii="Arial" w:hAnsi="Arial" w:cs="Arial"/>
                      <w:sz w:val="20"/>
                      <w:szCs w:val="20"/>
                      <w:lang w:val="en-US"/>
                    </w:rPr>
                  </w:pPr>
                </w:p>
              </w:tc>
            </w:tr>
            <w:tr w:rsidR="005D583B" w:rsidRPr="005D583B" w14:paraId="39CD7B8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E90520F" w14:textId="53F4A831" w:rsidR="005D5A8A" w:rsidRPr="005D583B" w:rsidRDefault="00454D55" w:rsidP="005D5A8A">
                  <w:pPr>
                    <w:spacing w:after="0" w:line="240" w:lineRule="auto"/>
                    <w:rPr>
                      <w:rFonts w:ascii="Arial" w:hAnsi="Arial" w:cs="Arial"/>
                      <w:sz w:val="20"/>
                      <w:szCs w:val="20"/>
                      <w:lang w:val="en-US"/>
                    </w:rPr>
                  </w:pPr>
                  <w:r w:rsidRPr="005D583B">
                    <w:rPr>
                      <w:rFonts w:ascii="Arial" w:hAnsi="Arial" w:cs="Arial"/>
                      <w:sz w:val="20"/>
                      <w:szCs w:val="20"/>
                      <w:lang w:val="en-US"/>
                    </w:rPr>
                    <w:t xml:space="preserve">Defining a database using SQL (DDL). </w:t>
                  </w:r>
                  <w:r w:rsidR="005D5A8A" w:rsidRPr="005D583B">
                    <w:rPr>
                      <w:rFonts w:ascii="Arial" w:hAnsi="Arial" w:cs="Arial"/>
                      <w:sz w:val="20"/>
                      <w:szCs w:val="20"/>
                      <w:lang w:val="en-US"/>
                    </w:rPr>
                    <w:t>Simple queries. Conditional expression.</w:t>
                  </w:r>
                </w:p>
              </w:tc>
              <w:tc>
                <w:tcPr>
                  <w:tcW w:w="669" w:type="dxa"/>
                  <w:tcBorders>
                    <w:top w:val="single" w:sz="4" w:space="0" w:color="auto"/>
                    <w:left w:val="single" w:sz="4" w:space="0" w:color="auto"/>
                    <w:bottom w:val="single" w:sz="4" w:space="0" w:color="auto"/>
                    <w:right w:val="single" w:sz="4" w:space="0" w:color="auto"/>
                  </w:tcBorders>
                  <w:vAlign w:val="center"/>
                </w:tcPr>
                <w:p w14:paraId="71A8D161"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755E76"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Assignment.</w:t>
                  </w:r>
                  <w:r w:rsidRPr="005D583B">
                    <w:rPr>
                      <w:rFonts w:ascii="Arial" w:hAnsi="Arial" w:cs="Arial"/>
                      <w:sz w:val="20"/>
                      <w:szCs w:val="20"/>
                      <w:lang w:val="en-US"/>
                    </w:rPr>
                    <w:t xml:space="preserve"> Filling the database using the import option in MS Access. Simple SQL queries.</w:t>
                  </w:r>
                </w:p>
              </w:tc>
              <w:tc>
                <w:tcPr>
                  <w:tcW w:w="703" w:type="dxa"/>
                  <w:tcBorders>
                    <w:top w:val="single" w:sz="4" w:space="0" w:color="auto"/>
                    <w:left w:val="single" w:sz="4" w:space="0" w:color="auto"/>
                    <w:bottom w:val="single" w:sz="4" w:space="0" w:color="auto"/>
                    <w:right w:val="single" w:sz="4" w:space="0" w:color="auto"/>
                  </w:tcBorders>
                  <w:vAlign w:val="center"/>
                </w:tcPr>
                <w:p w14:paraId="55B5C82E"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8829F5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B08DCB0"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Changing and deleting a table. Indexes and foreign keys.</w:t>
                  </w:r>
                </w:p>
              </w:tc>
              <w:tc>
                <w:tcPr>
                  <w:tcW w:w="669" w:type="dxa"/>
                  <w:tcBorders>
                    <w:top w:val="single" w:sz="4" w:space="0" w:color="auto"/>
                    <w:left w:val="single" w:sz="4" w:space="0" w:color="auto"/>
                    <w:bottom w:val="single" w:sz="4" w:space="0" w:color="auto"/>
                    <w:right w:val="single" w:sz="4" w:space="0" w:color="auto"/>
                  </w:tcBorders>
                  <w:vAlign w:val="center"/>
                </w:tcPr>
                <w:p w14:paraId="3E06FBF8"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2CFD1D21"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Creating complex SQL queries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0553522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91E6B5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627C743" w14:textId="346E2E72"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Formatting the outcome results.</w:t>
                  </w:r>
                  <w:ins w:id="10" w:author="Tea" w:date="2025-02-14T13:17:00Z">
                    <w:r w:rsidR="00D1420E">
                      <w:rPr>
                        <w:rFonts w:ascii="Arial" w:hAnsi="Arial" w:cs="Arial"/>
                        <w:sz w:val="20"/>
                        <w:szCs w:val="20"/>
                        <w:lang w:val="en-US"/>
                      </w:rPr>
                      <w:t xml:space="preserve"> </w:t>
                    </w:r>
                    <w:r w:rsidR="00D1420E" w:rsidRPr="005D583B">
                      <w:rPr>
                        <w:rFonts w:ascii="Arial" w:hAnsi="Arial" w:cs="Arial"/>
                        <w:sz w:val="20"/>
                        <w:szCs w:val="20"/>
                        <w:lang w:val="en-US"/>
                      </w:rPr>
                      <w:t>Queries over multiple relations. Query to create a new table.</w:t>
                    </w:r>
                  </w:ins>
                </w:p>
              </w:tc>
              <w:tc>
                <w:tcPr>
                  <w:tcW w:w="669" w:type="dxa"/>
                  <w:tcBorders>
                    <w:top w:val="single" w:sz="4" w:space="0" w:color="auto"/>
                    <w:left w:val="single" w:sz="4" w:space="0" w:color="auto"/>
                    <w:bottom w:val="single" w:sz="4" w:space="0" w:color="auto"/>
                    <w:right w:val="single" w:sz="4" w:space="0" w:color="auto"/>
                  </w:tcBorders>
                  <w:vAlign w:val="center"/>
                </w:tcPr>
                <w:p w14:paraId="6F143C7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F927D" w14:textId="2EFC9FFE"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Forms for data input in MS Access.</w:t>
                  </w:r>
                  <w:ins w:id="11" w:author="Tea" w:date="2025-02-14T13:18:00Z">
                    <w:r w:rsidR="004F5F5D">
                      <w:rPr>
                        <w:rFonts w:ascii="Arial" w:hAnsi="Arial" w:cs="Arial"/>
                        <w:sz w:val="20"/>
                        <w:szCs w:val="20"/>
                        <w:lang w:val="en-US"/>
                      </w:rPr>
                      <w:t xml:space="preserve"> </w:t>
                    </w:r>
                  </w:ins>
                </w:p>
              </w:tc>
              <w:tc>
                <w:tcPr>
                  <w:tcW w:w="703" w:type="dxa"/>
                  <w:tcBorders>
                    <w:top w:val="single" w:sz="4" w:space="0" w:color="auto"/>
                    <w:left w:val="single" w:sz="4" w:space="0" w:color="auto"/>
                    <w:bottom w:val="single" w:sz="4" w:space="0" w:color="auto"/>
                    <w:right w:val="single" w:sz="4" w:space="0" w:color="auto"/>
                  </w:tcBorders>
                  <w:vAlign w:val="center"/>
                </w:tcPr>
                <w:p w14:paraId="4B83C4B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63F25A1"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F088754" w14:textId="5F093119" w:rsidR="005D5A8A" w:rsidRPr="005D583B" w:rsidRDefault="005D5A8A" w:rsidP="005D5A8A">
                  <w:pPr>
                    <w:spacing w:after="0" w:line="240" w:lineRule="auto"/>
                    <w:rPr>
                      <w:rFonts w:ascii="Arial" w:hAnsi="Arial" w:cs="Arial"/>
                      <w:sz w:val="20"/>
                      <w:szCs w:val="20"/>
                      <w:lang w:val="en-US"/>
                    </w:rPr>
                  </w:pPr>
                  <w:del w:id="12" w:author="Tea" w:date="2025-02-14T13:17:00Z">
                    <w:r w:rsidRPr="005D583B" w:rsidDel="00D1420E">
                      <w:rPr>
                        <w:rFonts w:ascii="Arial" w:hAnsi="Arial" w:cs="Arial"/>
                        <w:sz w:val="20"/>
                        <w:szCs w:val="20"/>
                        <w:lang w:val="en-US"/>
                      </w:rPr>
                      <w:delText>Queries over multiple relations. Query to create a new table.</w:delText>
                    </w:r>
                  </w:del>
                  <w:ins w:id="13" w:author="Tea" w:date="2025-02-14T13:17:00Z">
                    <w:r w:rsidR="000E50F6" w:rsidRPr="005D583B">
                      <w:rPr>
                        <w:rFonts w:ascii="Arial" w:hAnsi="Arial" w:cs="Arial"/>
                        <w:sz w:val="20"/>
                        <w:szCs w:val="20"/>
                        <w:lang w:val="en-US"/>
                      </w:rPr>
                      <w:t xml:space="preserve"> SQL queries for data update.</w:t>
                    </w:r>
                    <w:r w:rsidR="004B7F01">
                      <w:rPr>
                        <w:rFonts w:ascii="Arial" w:hAnsi="Arial" w:cs="Arial"/>
                        <w:sz w:val="20"/>
                        <w:szCs w:val="20"/>
                        <w:lang w:val="en-US"/>
                      </w:rPr>
                      <w:t xml:space="preserve"> </w:t>
                    </w:r>
                    <w:r w:rsidR="004B7F01" w:rsidRPr="005D583B">
                      <w:rPr>
                        <w:rFonts w:ascii="Arial" w:hAnsi="Arial" w:cs="Arial"/>
                        <w:sz w:val="20"/>
                        <w:szCs w:val="20"/>
                        <w:lang w:val="en-US"/>
                      </w:rPr>
                      <w:t>Aggregate functions. Group inquiries. Macro queries. SQL query optimization.</w:t>
                    </w:r>
                  </w:ins>
                </w:p>
              </w:tc>
              <w:tc>
                <w:tcPr>
                  <w:tcW w:w="669" w:type="dxa"/>
                  <w:tcBorders>
                    <w:top w:val="single" w:sz="4" w:space="0" w:color="auto"/>
                    <w:left w:val="single" w:sz="4" w:space="0" w:color="auto"/>
                    <w:bottom w:val="single" w:sz="4" w:space="0" w:color="auto"/>
                    <w:right w:val="single" w:sz="4" w:space="0" w:color="auto"/>
                  </w:tcBorders>
                  <w:vAlign w:val="center"/>
                </w:tcPr>
                <w:p w14:paraId="453C672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94D06A6" w14:textId="2C929C2E"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Views and reports in MS Access.</w:t>
                  </w:r>
                  <w:ins w:id="14" w:author="Tea" w:date="2025-02-14T13:18:00Z">
                    <w:r w:rsidR="004F5F5D">
                      <w:rPr>
                        <w:rFonts w:ascii="Arial" w:hAnsi="Arial" w:cs="Arial"/>
                        <w:sz w:val="20"/>
                        <w:szCs w:val="20"/>
                        <w:lang w:val="en-US"/>
                      </w:rPr>
                      <w:t xml:space="preserve"> </w:t>
                    </w:r>
                  </w:ins>
                  <w:ins w:id="15" w:author="Tea" w:date="2025-02-14T13:20:00Z">
                    <w:r w:rsidR="00D3341F" w:rsidRPr="005D583B">
                      <w:rPr>
                        <w:rFonts w:ascii="Arial" w:hAnsi="Arial" w:cs="Arial"/>
                        <w:sz w:val="20"/>
                        <w:szCs w:val="20"/>
                        <w:lang w:val="en-US"/>
                      </w:rPr>
                      <w:t>Data export in MS Access.</w:t>
                    </w:r>
                  </w:ins>
                </w:p>
              </w:tc>
              <w:tc>
                <w:tcPr>
                  <w:tcW w:w="703" w:type="dxa"/>
                  <w:tcBorders>
                    <w:top w:val="single" w:sz="4" w:space="0" w:color="auto"/>
                    <w:left w:val="single" w:sz="4" w:space="0" w:color="auto"/>
                    <w:bottom w:val="single" w:sz="4" w:space="0" w:color="auto"/>
                    <w:right w:val="single" w:sz="4" w:space="0" w:color="auto"/>
                  </w:tcBorders>
                  <w:vAlign w:val="center"/>
                </w:tcPr>
                <w:p w14:paraId="5B04E7D8"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36D4A31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F937B5D" w14:textId="1C60910B" w:rsidR="005D5A8A" w:rsidRPr="005D583B" w:rsidRDefault="005D5A8A" w:rsidP="005D5A8A">
                  <w:pPr>
                    <w:spacing w:after="0" w:line="240" w:lineRule="auto"/>
                    <w:rPr>
                      <w:rFonts w:ascii="Arial" w:hAnsi="Arial" w:cs="Arial"/>
                      <w:sz w:val="20"/>
                      <w:szCs w:val="20"/>
                      <w:lang w:val="en-US"/>
                    </w:rPr>
                  </w:pPr>
                  <w:del w:id="16" w:author="Tea" w:date="2025-02-14T13:17:00Z">
                    <w:r w:rsidRPr="005D583B" w:rsidDel="000E50F6">
                      <w:rPr>
                        <w:rFonts w:ascii="Arial" w:hAnsi="Arial" w:cs="Arial"/>
                        <w:sz w:val="20"/>
                        <w:szCs w:val="20"/>
                        <w:lang w:val="en-US"/>
                      </w:rPr>
                      <w:delText>SQL queries for data update.</w:delText>
                    </w:r>
                  </w:del>
                  <w:ins w:id="17" w:author="Tea" w:date="2025-02-14T13:18:00Z">
                    <w:r w:rsidR="00E71ECA">
                      <w:t xml:space="preserve"> </w:t>
                    </w:r>
                    <w:r w:rsidR="00E71ECA" w:rsidRPr="00E71ECA">
                      <w:rPr>
                        <w:rFonts w:ascii="Arial" w:hAnsi="Arial" w:cs="Arial"/>
                        <w:sz w:val="20"/>
                        <w:szCs w:val="20"/>
                        <w:lang w:val="en-US"/>
                      </w:rPr>
                      <w:t>Using Databases for Decision-Making: Methods and Tools</w:t>
                    </w:r>
                  </w:ins>
                </w:p>
              </w:tc>
              <w:tc>
                <w:tcPr>
                  <w:tcW w:w="669" w:type="dxa"/>
                  <w:tcBorders>
                    <w:top w:val="single" w:sz="4" w:space="0" w:color="auto"/>
                    <w:left w:val="single" w:sz="4" w:space="0" w:color="auto"/>
                    <w:bottom w:val="single" w:sz="4" w:space="0" w:color="auto"/>
                    <w:right w:val="single" w:sz="4" w:space="0" w:color="auto"/>
                  </w:tcBorders>
                  <w:vAlign w:val="center"/>
                </w:tcPr>
                <w:p w14:paraId="77F06B8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D595A6D" w14:textId="5FA96B29"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del w:id="18" w:author="Tea" w:date="2025-02-14T13:19:00Z">
                    <w:r w:rsidRPr="005D583B" w:rsidDel="00E877E3">
                      <w:rPr>
                        <w:rFonts w:ascii="Arial" w:hAnsi="Arial" w:cs="Arial"/>
                        <w:sz w:val="20"/>
                        <w:szCs w:val="20"/>
                        <w:lang w:val="en-US"/>
                      </w:rPr>
                      <w:delText xml:space="preserve">Data export in MS Access. </w:delText>
                    </w:r>
                  </w:del>
                  <w:ins w:id="19" w:author="Tea" w:date="2025-02-14T13:20:00Z">
                    <w:r w:rsidR="00D3341F">
                      <w:rPr>
                        <w:rFonts w:ascii="Arial" w:hAnsi="Arial" w:cs="Arial"/>
                        <w:sz w:val="20"/>
                        <w:szCs w:val="20"/>
                        <w:lang w:val="en-US"/>
                      </w:rPr>
                      <w:t>Using SQL queries for data analytics.</w:t>
                    </w:r>
                  </w:ins>
                </w:p>
              </w:tc>
              <w:tc>
                <w:tcPr>
                  <w:tcW w:w="703" w:type="dxa"/>
                  <w:tcBorders>
                    <w:top w:val="single" w:sz="4" w:space="0" w:color="auto"/>
                    <w:left w:val="single" w:sz="4" w:space="0" w:color="auto"/>
                    <w:bottom w:val="single" w:sz="4" w:space="0" w:color="auto"/>
                    <w:right w:val="single" w:sz="4" w:space="0" w:color="auto"/>
                  </w:tcBorders>
                  <w:vAlign w:val="center"/>
                </w:tcPr>
                <w:p w14:paraId="47EEFFB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5414A9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68259A4" w14:textId="0D47C2B8" w:rsidR="005D5A8A" w:rsidRPr="005D583B" w:rsidRDefault="005D5A8A" w:rsidP="005D5A8A">
                  <w:pPr>
                    <w:spacing w:after="0" w:line="240" w:lineRule="auto"/>
                    <w:rPr>
                      <w:rFonts w:ascii="Arial" w:hAnsi="Arial" w:cs="Arial"/>
                      <w:sz w:val="20"/>
                      <w:szCs w:val="20"/>
                      <w:lang w:val="en-US"/>
                    </w:rPr>
                  </w:pPr>
                  <w:del w:id="20" w:author="Tea" w:date="2025-02-14T13:17:00Z">
                    <w:r w:rsidRPr="005D583B" w:rsidDel="000E50F6">
                      <w:rPr>
                        <w:rFonts w:ascii="Arial" w:hAnsi="Arial" w:cs="Arial"/>
                        <w:sz w:val="20"/>
                        <w:szCs w:val="20"/>
                        <w:lang w:val="en-US"/>
                      </w:rPr>
                      <w:delText>Aggregate functions. Group inquiries.</w:delText>
                    </w:r>
                    <w:r w:rsidR="00454D55" w:rsidRPr="005D583B" w:rsidDel="000E50F6">
                      <w:rPr>
                        <w:rFonts w:ascii="Arial" w:hAnsi="Arial" w:cs="Arial"/>
                        <w:sz w:val="20"/>
                        <w:szCs w:val="20"/>
                        <w:lang w:val="en-US"/>
                      </w:rPr>
                      <w:delText xml:space="preserve"> Macro queries. SQL query optimization.</w:delText>
                    </w:r>
                  </w:del>
                  <w:ins w:id="21" w:author="Tea" w:date="2025-02-14T13:18:00Z">
                    <w:r w:rsidR="000C448B">
                      <w:rPr>
                        <w:rFonts w:ascii="Arial" w:hAnsi="Arial" w:cs="Arial"/>
                        <w:sz w:val="20"/>
                        <w:szCs w:val="20"/>
                        <w:lang w:val="en-US"/>
                      </w:rPr>
                      <w:t>Predictive analytics.</w:t>
                    </w:r>
                  </w:ins>
                </w:p>
              </w:tc>
              <w:tc>
                <w:tcPr>
                  <w:tcW w:w="669" w:type="dxa"/>
                  <w:tcBorders>
                    <w:top w:val="single" w:sz="4" w:space="0" w:color="auto"/>
                    <w:left w:val="single" w:sz="4" w:space="0" w:color="auto"/>
                    <w:bottom w:val="single" w:sz="4" w:space="0" w:color="auto"/>
                    <w:right w:val="single" w:sz="4" w:space="0" w:color="auto"/>
                  </w:tcBorders>
                  <w:vAlign w:val="center"/>
                </w:tcPr>
                <w:p w14:paraId="21B5B4B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2E24C35" w14:textId="6F1C7B0F"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ins w:id="22" w:author="Tea" w:date="2025-02-14T13:20:00Z">
                    <w:r w:rsidR="007F4B57" w:rsidRPr="007F4B57">
                      <w:rPr>
                        <w:rFonts w:ascii="Arial" w:hAnsi="Arial" w:cs="Arial"/>
                        <w:sz w:val="20"/>
                        <w:szCs w:val="20"/>
                        <w:lang w:val="en-US"/>
                      </w:rPr>
                      <w:t>Creating Interactive Reports and Dashboards in a Specialized Visualization and Analytics Tool.</w:t>
                    </w:r>
                  </w:ins>
                  <w:del w:id="23" w:author="Tea" w:date="2025-02-14T13:20:00Z">
                    <w:r w:rsidRPr="005D583B" w:rsidDel="007F4B57">
                      <w:rPr>
                        <w:rFonts w:ascii="Arial" w:hAnsi="Arial" w:cs="Arial"/>
                        <w:sz w:val="20"/>
                        <w:szCs w:val="20"/>
                        <w:lang w:val="en-US"/>
                      </w:rPr>
                      <w:delText>Examples of using aggregate functions in MS Access. Examples of macro commands in MS-Access.</w:delText>
                    </w:r>
                  </w:del>
                </w:p>
              </w:tc>
              <w:tc>
                <w:tcPr>
                  <w:tcW w:w="703" w:type="dxa"/>
                  <w:tcBorders>
                    <w:top w:val="single" w:sz="4" w:space="0" w:color="auto"/>
                    <w:left w:val="single" w:sz="4" w:space="0" w:color="auto"/>
                    <w:bottom w:val="single" w:sz="4" w:space="0" w:color="auto"/>
                    <w:right w:val="single" w:sz="4" w:space="0" w:color="auto"/>
                  </w:tcBorders>
                  <w:vAlign w:val="center"/>
                </w:tcPr>
                <w:p w14:paraId="4E927FE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F2F0CC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4D72088" w14:textId="7A226F2F" w:rsidR="005D5A8A" w:rsidRPr="005D583B" w:rsidRDefault="00454D55" w:rsidP="005D5A8A">
                  <w:pPr>
                    <w:spacing w:after="0" w:line="240" w:lineRule="auto"/>
                    <w:rPr>
                      <w:rFonts w:ascii="Arial" w:hAnsi="Arial" w:cs="Arial"/>
                      <w:sz w:val="20"/>
                      <w:szCs w:val="20"/>
                      <w:lang w:val="en-US"/>
                    </w:rPr>
                  </w:pPr>
                  <w:r w:rsidRPr="005D583B">
                    <w:rPr>
                      <w:rFonts w:ascii="Arial" w:hAnsi="Arial" w:cs="Arial"/>
                      <w:b/>
                      <w:sz w:val="20"/>
                      <w:szCs w:val="20"/>
                      <w:lang w:val="en-US"/>
                    </w:rPr>
                    <w:t>Test II.</w:t>
                  </w:r>
                </w:p>
              </w:tc>
              <w:tc>
                <w:tcPr>
                  <w:tcW w:w="669" w:type="dxa"/>
                  <w:tcBorders>
                    <w:top w:val="single" w:sz="4" w:space="0" w:color="auto"/>
                    <w:left w:val="single" w:sz="4" w:space="0" w:color="auto"/>
                    <w:bottom w:val="single" w:sz="4" w:space="0" w:color="auto"/>
                    <w:right w:val="single" w:sz="4" w:space="0" w:color="auto"/>
                  </w:tcBorders>
                  <w:vAlign w:val="center"/>
                </w:tcPr>
                <w:p w14:paraId="1C07B230" w14:textId="161061A7" w:rsidR="005D5A8A" w:rsidRPr="005D583B"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E4B986D" w14:textId="0D7EF5A6" w:rsidR="005D5A8A" w:rsidRPr="005D583B"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65238841" w14:textId="5AA29AB3" w:rsidR="005D5A8A" w:rsidRPr="005D583B" w:rsidRDefault="005D5A8A" w:rsidP="005D5A8A">
                  <w:pPr>
                    <w:spacing w:after="0" w:line="240" w:lineRule="auto"/>
                    <w:jc w:val="center"/>
                    <w:rPr>
                      <w:rFonts w:ascii="Arial" w:hAnsi="Arial" w:cs="Arial"/>
                      <w:sz w:val="20"/>
                      <w:szCs w:val="20"/>
                      <w:lang w:val="en-US"/>
                    </w:rPr>
                  </w:pPr>
                </w:p>
              </w:tc>
            </w:tr>
          </w:tbl>
          <w:p w14:paraId="6B0A7FCA" w14:textId="77777777" w:rsidR="00971700" w:rsidRPr="005D583B" w:rsidRDefault="00971700" w:rsidP="005F5D8A">
            <w:pPr>
              <w:tabs>
                <w:tab w:val="left" w:pos="2820"/>
              </w:tabs>
              <w:spacing w:after="0"/>
              <w:rPr>
                <w:rFonts w:ascii="Arial" w:hAnsi="Arial" w:cs="Arial"/>
                <w:sz w:val="20"/>
                <w:szCs w:val="20"/>
                <w:lang w:val="en-US"/>
              </w:rPr>
            </w:pPr>
          </w:p>
        </w:tc>
      </w:tr>
      <w:tr w:rsidR="005D583B" w:rsidRPr="005D583B" w14:paraId="32102745" w14:textId="77777777" w:rsidTr="46086267">
        <w:trPr>
          <w:trHeight w:val="349"/>
        </w:trPr>
        <w:tc>
          <w:tcPr>
            <w:tcW w:w="1965" w:type="dxa"/>
            <w:vMerge w:val="restart"/>
            <w:tcBorders>
              <w:left w:val="single" w:sz="12" w:space="0" w:color="auto"/>
            </w:tcBorders>
            <w:shd w:val="clear" w:color="auto" w:fill="CCFFFF"/>
            <w:tcMar>
              <w:left w:w="57" w:type="dxa"/>
              <w:right w:w="57" w:type="dxa"/>
            </w:tcMar>
            <w:vAlign w:val="center"/>
          </w:tcPr>
          <w:p w14:paraId="71569D08"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22D327F4"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8F5858" w:rsidRPr="005D583B">
              <w:rPr>
                <w:rFonts w:ascii="Arial" w:hAnsi="Arial" w:cs="Arial"/>
                <w:b w:val="0"/>
                <w:sz w:val="20"/>
                <w:szCs w:val="20"/>
              </w:rPr>
              <w:t>lecturers</w:t>
            </w:r>
          </w:p>
          <w:p w14:paraId="19B092C9"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 xml:space="preserve">☑ </w:t>
            </w:r>
            <w:r w:rsidR="008F5858" w:rsidRPr="005D583B">
              <w:rPr>
                <w:rFonts w:ascii="Arial" w:hAnsi="Arial" w:cs="Arial"/>
                <w:b w:val="0"/>
                <w:sz w:val="20"/>
                <w:szCs w:val="20"/>
              </w:rPr>
              <w:t>seminars and workshops</w:t>
            </w:r>
            <w:r w:rsidR="00971700" w:rsidRPr="005D583B">
              <w:rPr>
                <w:rFonts w:ascii="Arial" w:hAnsi="Arial" w:cs="Arial"/>
                <w:b w:val="0"/>
                <w:sz w:val="20"/>
                <w:szCs w:val="20"/>
              </w:rPr>
              <w:t xml:space="preserve"> </w:t>
            </w:r>
          </w:p>
          <w:p w14:paraId="25FBE603"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8F5858" w:rsidRPr="005D583B">
              <w:rPr>
                <w:rFonts w:ascii="Arial" w:hAnsi="Arial" w:cs="Arial"/>
                <w:b w:val="0"/>
                <w:sz w:val="20"/>
                <w:szCs w:val="20"/>
              </w:rPr>
              <w:t>exercises</w:t>
            </w:r>
            <w:r w:rsidR="00971700" w:rsidRPr="005D583B">
              <w:rPr>
                <w:rFonts w:ascii="Arial" w:hAnsi="Arial" w:cs="Arial"/>
                <w:b w:val="0"/>
                <w:sz w:val="20"/>
                <w:szCs w:val="20"/>
              </w:rPr>
              <w:t xml:space="preserve">  </w:t>
            </w:r>
          </w:p>
          <w:p w14:paraId="4BB3D562"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Pr="005D583B">
              <w:rPr>
                <w:rFonts w:ascii="Arial" w:hAnsi="Arial" w:cs="Arial"/>
                <w:b w:val="0"/>
                <w:i/>
                <w:sz w:val="20"/>
                <w:szCs w:val="20"/>
              </w:rPr>
              <w:t>on line</w:t>
            </w:r>
            <w:r w:rsidRPr="005D583B">
              <w:rPr>
                <w:rFonts w:ascii="Arial" w:hAnsi="Arial" w:cs="Arial"/>
                <w:b w:val="0"/>
                <w:sz w:val="20"/>
                <w:szCs w:val="20"/>
              </w:rPr>
              <w:t xml:space="preserve"> </w:t>
            </w:r>
            <w:r w:rsidR="008F5858" w:rsidRPr="005D583B">
              <w:rPr>
                <w:rFonts w:ascii="Arial" w:hAnsi="Arial" w:cs="Arial"/>
                <w:b w:val="0"/>
                <w:sz w:val="20"/>
                <w:szCs w:val="20"/>
              </w:rPr>
              <w:t>entirely</w:t>
            </w:r>
          </w:p>
          <w:p w14:paraId="4D0DF7B4"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00531725" w:rsidRPr="005D583B">
              <w:rPr>
                <w:rFonts w:ascii="Arial" w:hAnsi="Arial" w:cs="Arial"/>
                <w:b w:val="0"/>
                <w:sz w:val="20"/>
                <w:szCs w:val="20"/>
              </w:rPr>
              <w:t>partial e-learning</w:t>
            </w:r>
          </w:p>
          <w:p w14:paraId="2BE48BD5" w14:textId="77777777" w:rsidR="00971700" w:rsidRPr="005D583B" w:rsidRDefault="00971700" w:rsidP="008F5858">
            <w:pPr>
              <w:tabs>
                <w:tab w:val="left" w:pos="2820"/>
              </w:tabs>
              <w:spacing w:after="0"/>
              <w:rPr>
                <w:rFonts w:ascii="Arial" w:hAnsi="Arial" w:cs="Arial"/>
                <w:sz w:val="20"/>
                <w:szCs w:val="20"/>
                <w:lang w:val="en-US"/>
              </w:rPr>
            </w:pPr>
            <w:r w:rsidRPr="005D583B">
              <w:rPr>
                <w:rFonts w:ascii="MS Gothic" w:eastAsia="MS Gothic" w:hAnsi="MS Gothic" w:cs="MS Gothic"/>
                <w:sz w:val="20"/>
                <w:szCs w:val="20"/>
                <w:lang w:val="en-US"/>
              </w:rPr>
              <w:t>☐</w:t>
            </w:r>
            <w:r w:rsidRPr="005D583B">
              <w:rPr>
                <w:rFonts w:ascii="Arial" w:hAnsi="Arial" w:cs="Arial"/>
                <w:sz w:val="20"/>
                <w:szCs w:val="20"/>
                <w:lang w:val="en-US"/>
              </w:rPr>
              <w:t xml:space="preserve"> </w:t>
            </w:r>
            <w:r w:rsidR="008F5858" w:rsidRPr="005D583B">
              <w:rPr>
                <w:rFonts w:ascii="Arial" w:hAnsi="Arial" w:cs="Arial"/>
                <w:sz w:val="20"/>
                <w:szCs w:val="20"/>
                <w:lang w:val="en-US"/>
              </w:rPr>
              <w:t>filed work</w:t>
            </w:r>
          </w:p>
        </w:tc>
        <w:tc>
          <w:tcPr>
            <w:tcW w:w="4162" w:type="dxa"/>
            <w:gridSpan w:val="9"/>
            <w:vMerge w:val="restart"/>
            <w:tcMar>
              <w:left w:w="57" w:type="dxa"/>
              <w:right w:w="57" w:type="dxa"/>
            </w:tcMar>
            <w:vAlign w:val="center"/>
          </w:tcPr>
          <w:p w14:paraId="79D5433E"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FE65C4" w:rsidRPr="005D583B">
              <w:rPr>
                <w:rFonts w:ascii="Arial" w:hAnsi="Arial" w:cs="Arial"/>
                <w:b w:val="0"/>
                <w:sz w:val="20"/>
                <w:szCs w:val="20"/>
              </w:rPr>
              <w:t>individual/independent assignments</w:t>
            </w:r>
            <w:r w:rsidR="00971700" w:rsidRPr="005D583B">
              <w:rPr>
                <w:rFonts w:ascii="Arial" w:hAnsi="Arial" w:cs="Arial"/>
                <w:b w:val="0"/>
                <w:sz w:val="20"/>
                <w:szCs w:val="20"/>
              </w:rPr>
              <w:t xml:space="preserve"> </w:t>
            </w:r>
          </w:p>
          <w:p w14:paraId="05818BB3"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FE65C4" w:rsidRPr="005D583B">
              <w:rPr>
                <w:rFonts w:ascii="Arial" w:hAnsi="Arial" w:cs="Arial"/>
                <w:b w:val="0"/>
                <w:sz w:val="20"/>
                <w:szCs w:val="20"/>
              </w:rPr>
              <w:t xml:space="preserve"> multimedi</w:t>
            </w:r>
            <w:r w:rsidRPr="005D583B">
              <w:rPr>
                <w:rFonts w:ascii="Arial" w:hAnsi="Arial" w:cs="Arial"/>
                <w:b w:val="0"/>
                <w:sz w:val="20"/>
                <w:szCs w:val="20"/>
              </w:rPr>
              <w:t xml:space="preserve">a </w:t>
            </w:r>
          </w:p>
          <w:p w14:paraId="55D91456"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FE65C4" w:rsidRPr="005D583B">
              <w:rPr>
                <w:rFonts w:ascii="Arial" w:hAnsi="Arial" w:cs="Arial"/>
                <w:b w:val="0"/>
                <w:sz w:val="20"/>
                <w:szCs w:val="20"/>
              </w:rPr>
              <w:t>laboratory</w:t>
            </w:r>
          </w:p>
          <w:p w14:paraId="03EE1DEF"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00FE65C4" w:rsidRPr="005D583B">
              <w:rPr>
                <w:rFonts w:ascii="Arial" w:hAnsi="Arial" w:cs="Arial"/>
                <w:b w:val="0"/>
                <w:sz w:val="20"/>
                <w:szCs w:val="20"/>
              </w:rPr>
              <w:t>work with the mentor</w:t>
            </w:r>
          </w:p>
          <w:p w14:paraId="60FF0282" w14:textId="77777777" w:rsidR="00971700" w:rsidRPr="005D583B" w:rsidRDefault="00971700" w:rsidP="00FE65C4">
            <w:pPr>
              <w:tabs>
                <w:tab w:val="left" w:pos="2820"/>
              </w:tabs>
              <w:spacing w:after="0"/>
              <w:rPr>
                <w:rFonts w:ascii="Arial" w:hAnsi="Arial" w:cs="Arial"/>
                <w:sz w:val="20"/>
                <w:szCs w:val="20"/>
                <w:lang w:val="en-US"/>
              </w:rPr>
            </w:pPr>
            <w:r w:rsidRPr="005D583B">
              <w:rPr>
                <w:rFonts w:ascii="MS Gothic" w:eastAsia="MS Gothic" w:hAnsi="MS Gothic" w:cs="MS Gothic"/>
                <w:sz w:val="20"/>
                <w:szCs w:val="20"/>
                <w:lang w:val="en-US"/>
              </w:rPr>
              <w:t>☐</w:t>
            </w:r>
            <w:r w:rsidRPr="005D583B">
              <w:rPr>
                <w:rFonts w:ascii="Arial" w:hAnsi="Arial" w:cs="Arial"/>
                <w:sz w:val="20"/>
                <w:szCs w:val="20"/>
                <w:lang w:val="en-US"/>
              </w:rPr>
              <w:t xml:space="preserve"> </w:t>
            </w:r>
            <w:r w:rsidR="00FE65C4" w:rsidRPr="005D583B">
              <w:rPr>
                <w:rFonts w:ascii="Arial" w:hAnsi="Arial" w:cs="Arial"/>
                <w:sz w:val="20"/>
                <w:szCs w:val="20"/>
                <w:lang w:val="en-US"/>
              </w:rPr>
              <w:t>………….</w:t>
            </w:r>
            <w:r w:rsidRPr="005D583B">
              <w:rPr>
                <w:rFonts w:ascii="Arial" w:hAnsi="Arial" w:cs="Arial"/>
                <w:sz w:val="20"/>
                <w:szCs w:val="20"/>
                <w:lang w:val="en-US"/>
              </w:rPr>
              <w:t>(</w:t>
            </w:r>
            <w:r w:rsidR="00FE65C4" w:rsidRPr="005D583B">
              <w:rPr>
                <w:rFonts w:ascii="Arial" w:hAnsi="Arial" w:cs="Arial"/>
                <w:sz w:val="20"/>
                <w:szCs w:val="20"/>
                <w:lang w:val="en-US"/>
              </w:rPr>
              <w:t>other</w:t>
            </w:r>
            <w:r w:rsidRPr="005D583B">
              <w:rPr>
                <w:rFonts w:ascii="Arial" w:hAnsi="Arial" w:cs="Arial"/>
                <w:sz w:val="20"/>
                <w:szCs w:val="20"/>
                <w:lang w:val="en-US"/>
              </w:rPr>
              <w:t>)</w:t>
            </w:r>
          </w:p>
        </w:tc>
      </w:tr>
      <w:tr w:rsidR="005D583B" w:rsidRPr="005D583B" w14:paraId="55102EC3" w14:textId="77777777" w:rsidTr="46086267">
        <w:trPr>
          <w:trHeight w:val="577"/>
        </w:trPr>
        <w:tc>
          <w:tcPr>
            <w:tcW w:w="1965" w:type="dxa"/>
            <w:vMerge/>
            <w:tcMar>
              <w:left w:w="57" w:type="dxa"/>
              <w:right w:w="57" w:type="dxa"/>
            </w:tcMar>
            <w:vAlign w:val="center"/>
          </w:tcPr>
          <w:p w14:paraId="30BF4714" w14:textId="77777777" w:rsidR="00971700" w:rsidRPr="005D583B"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51688E8" w14:textId="77777777" w:rsidR="00971700" w:rsidRPr="005D583B"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3C8F006D" w14:textId="77777777" w:rsidR="00971700" w:rsidRPr="005D583B" w:rsidRDefault="00971700" w:rsidP="005F5D8A">
            <w:pPr>
              <w:pStyle w:val="FieldText"/>
              <w:rPr>
                <w:rFonts w:ascii="Arial" w:hAnsi="Arial" w:cs="Arial"/>
                <w:b w:val="0"/>
                <w:sz w:val="20"/>
                <w:szCs w:val="20"/>
              </w:rPr>
            </w:pPr>
          </w:p>
        </w:tc>
      </w:tr>
      <w:tr w:rsidR="005D583B" w:rsidRPr="005D583B" w14:paraId="602ED6F6"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68DECE85"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Student</w:t>
            </w:r>
            <w:r w:rsidRPr="005D583B">
              <w:rPr>
                <w:rStyle w:val="CommentReference"/>
                <w:lang w:val="en-US"/>
              </w:rPr>
              <w:t xml:space="preserve"> </w:t>
            </w:r>
            <w:r w:rsidRPr="005D583B">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46A5C2CC" w14:textId="71F5897E" w:rsidR="00971700" w:rsidRPr="005D583B" w:rsidRDefault="00857D3E" w:rsidP="0006147A">
            <w:pPr>
              <w:tabs>
                <w:tab w:val="left" w:pos="2820"/>
              </w:tabs>
              <w:spacing w:before="120" w:after="120"/>
              <w:rPr>
                <w:rFonts w:ascii="Arial" w:hAnsi="Arial" w:cs="Arial"/>
                <w:sz w:val="20"/>
                <w:szCs w:val="20"/>
                <w:lang w:val="en-US"/>
              </w:rPr>
            </w:pPr>
            <w:r w:rsidRPr="005D583B">
              <w:rPr>
                <w:rFonts w:ascii="Arial" w:hAnsi="Arial" w:cs="Arial"/>
                <w:sz w:val="20"/>
                <w:szCs w:val="20"/>
                <w:lang w:val="en-US"/>
              </w:rPr>
              <w:t xml:space="preserve">The student is obliged to attend and to follow the classes regularly, to perform given assignments, and to actively participate in all forms of teaching. To attain a signature, a regular student must attend at least </w:t>
            </w:r>
            <w:ins w:id="24" w:author="Tea" w:date="2025-02-14T13:21:00Z">
              <w:r w:rsidR="00D3341F">
                <w:rPr>
                  <w:rFonts w:ascii="Arial" w:hAnsi="Arial" w:cs="Arial"/>
                  <w:sz w:val="20"/>
                  <w:szCs w:val="20"/>
                  <w:lang w:val="en-US"/>
                </w:rPr>
                <w:t>5</w:t>
              </w:r>
            </w:ins>
            <w:del w:id="25" w:author="Tea" w:date="2025-02-14T13:21:00Z">
              <w:r w:rsidR="00436542" w:rsidRPr="005D583B" w:rsidDel="00D3341F">
                <w:rPr>
                  <w:rFonts w:ascii="Arial" w:hAnsi="Arial" w:cs="Arial"/>
                  <w:sz w:val="20"/>
                  <w:szCs w:val="20"/>
                  <w:lang w:val="en-US"/>
                </w:rPr>
                <w:delText>6</w:delText>
              </w:r>
            </w:del>
            <w:r w:rsidRPr="005D583B">
              <w:rPr>
                <w:rFonts w:ascii="Arial" w:hAnsi="Arial" w:cs="Arial"/>
                <w:sz w:val="20"/>
                <w:szCs w:val="20"/>
                <w:lang w:val="en-US"/>
              </w:rPr>
              <w:t xml:space="preserve">0% of classes. In addition to the attendance, students need to </w:t>
            </w:r>
            <w:r w:rsidR="0006147A" w:rsidRPr="005D583B">
              <w:rPr>
                <w:rFonts w:ascii="Arial" w:hAnsi="Arial" w:cs="Arial"/>
                <w:sz w:val="20"/>
                <w:szCs w:val="20"/>
                <w:lang w:val="en-US"/>
              </w:rPr>
              <w:t>submit all assignments</w:t>
            </w:r>
            <w:r w:rsidRPr="005D583B">
              <w:rPr>
                <w:rFonts w:ascii="Arial" w:hAnsi="Arial" w:cs="Arial"/>
                <w:sz w:val="20"/>
                <w:szCs w:val="20"/>
                <w:lang w:val="en-US"/>
              </w:rPr>
              <w:t>. The condition for accessing the exam is the signature.</w:t>
            </w:r>
          </w:p>
        </w:tc>
      </w:tr>
      <w:tr w:rsidR="005D583B" w:rsidRPr="005D583B" w14:paraId="1BDC2597" w14:textId="77777777" w:rsidTr="46086267">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FF986D0"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 xml:space="preserve">Screening student work </w:t>
            </w:r>
            <w:r w:rsidRPr="005D583B">
              <w:rPr>
                <w:rFonts w:ascii="Arial" w:hAnsi="Arial" w:cs="Arial"/>
                <w:i/>
                <w:sz w:val="20"/>
                <w:szCs w:val="20"/>
                <w:lang w:val="en-US"/>
              </w:rPr>
              <w:t xml:space="preserve">(name the proportion of ECTS credits for each </w:t>
            </w:r>
            <w:r w:rsidRPr="005D583B">
              <w:rPr>
                <w:rFonts w:ascii="Arial" w:hAnsi="Arial" w:cs="Arial"/>
                <w:i/>
                <w:sz w:val="20"/>
                <w:szCs w:val="20"/>
                <w:lang w:val="en-US"/>
              </w:rPr>
              <w:lastRenderedPageBreak/>
              <w:t>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22B5C589"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lastRenderedPageBreak/>
              <w:t>Class attendance</w:t>
            </w:r>
          </w:p>
        </w:tc>
        <w:tc>
          <w:tcPr>
            <w:tcW w:w="1004" w:type="dxa"/>
            <w:tcBorders>
              <w:top w:val="single" w:sz="12" w:space="0" w:color="auto"/>
            </w:tcBorders>
            <w:tcMar>
              <w:left w:w="57" w:type="dxa"/>
              <w:right w:w="57" w:type="dxa"/>
            </w:tcMar>
            <w:vAlign w:val="center"/>
          </w:tcPr>
          <w:p w14:paraId="3267E8DE" w14:textId="2B15A41D" w:rsidR="00971700" w:rsidRPr="005D583B" w:rsidRDefault="00B90604" w:rsidP="005F5D8A">
            <w:pPr>
              <w:pStyle w:val="FieldText"/>
              <w:rPr>
                <w:rFonts w:ascii="Arial" w:hAnsi="Arial" w:cs="Arial"/>
                <w:b w:val="0"/>
                <w:sz w:val="20"/>
                <w:szCs w:val="20"/>
              </w:rPr>
            </w:pPr>
            <w:r w:rsidRPr="005D583B">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575D6D28"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36316F93" w14:textId="77777777" w:rsidR="00971700" w:rsidRPr="005D583B"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21921E4A"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7DA0C616" w14:textId="518EB434" w:rsidR="00971700" w:rsidRPr="005D583B" w:rsidRDefault="00971700" w:rsidP="005F5D8A">
            <w:pPr>
              <w:pStyle w:val="FieldText"/>
              <w:rPr>
                <w:rFonts w:ascii="Arial" w:hAnsi="Arial" w:cs="Arial"/>
                <w:b w:val="0"/>
                <w:sz w:val="20"/>
                <w:szCs w:val="20"/>
              </w:rPr>
            </w:pPr>
          </w:p>
        </w:tc>
      </w:tr>
      <w:tr w:rsidR="005D583B" w:rsidRPr="005D583B" w14:paraId="50831D5B" w14:textId="77777777" w:rsidTr="46086267">
        <w:trPr>
          <w:trHeight w:val="397"/>
        </w:trPr>
        <w:tc>
          <w:tcPr>
            <w:tcW w:w="1965" w:type="dxa"/>
            <w:vMerge/>
            <w:tcMar>
              <w:left w:w="57" w:type="dxa"/>
              <w:right w:w="57" w:type="dxa"/>
            </w:tcMar>
            <w:vAlign w:val="center"/>
          </w:tcPr>
          <w:p w14:paraId="679AE566"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3C5F6833"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Experimental work</w:t>
            </w:r>
          </w:p>
        </w:tc>
        <w:tc>
          <w:tcPr>
            <w:tcW w:w="1004" w:type="dxa"/>
            <w:tcMar>
              <w:left w:w="57" w:type="dxa"/>
              <w:right w:w="57" w:type="dxa"/>
            </w:tcMar>
            <w:vAlign w:val="center"/>
          </w:tcPr>
          <w:p w14:paraId="332D46D1" w14:textId="77777777" w:rsidR="00FE65C4" w:rsidRPr="005D583B"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6B02950B"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Report</w:t>
            </w:r>
          </w:p>
        </w:tc>
        <w:tc>
          <w:tcPr>
            <w:tcW w:w="1134" w:type="dxa"/>
            <w:gridSpan w:val="2"/>
            <w:tcMar>
              <w:left w:w="57" w:type="dxa"/>
              <w:right w:w="57" w:type="dxa"/>
            </w:tcMar>
            <w:vAlign w:val="center"/>
          </w:tcPr>
          <w:p w14:paraId="5D1CAE05" w14:textId="77777777" w:rsidR="00FE65C4" w:rsidRPr="005D583B"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304CECBB" w14:textId="6AA417A3" w:rsidR="00FE65C4" w:rsidRPr="005D583B" w:rsidRDefault="00B90604">
            <w:pPr>
              <w:tabs>
                <w:tab w:val="left" w:pos="2820"/>
              </w:tabs>
              <w:spacing w:after="0"/>
              <w:rPr>
                <w:rFonts w:ascii="Arial" w:hAnsi="Arial" w:cs="Arial"/>
                <w:sz w:val="20"/>
                <w:szCs w:val="20"/>
                <w:lang w:val="en-US"/>
              </w:rPr>
            </w:pPr>
            <w:r w:rsidRPr="005D583B">
              <w:rPr>
                <w:rFonts w:ascii="Arial" w:hAnsi="Arial" w:cs="Arial"/>
                <w:sz w:val="20"/>
                <w:szCs w:val="20"/>
                <w:lang w:val="en-US"/>
              </w:rPr>
              <w:t>Final assignment</w:t>
            </w:r>
          </w:p>
        </w:tc>
        <w:tc>
          <w:tcPr>
            <w:tcW w:w="1043" w:type="dxa"/>
            <w:gridSpan w:val="2"/>
            <w:tcBorders>
              <w:right w:val="single" w:sz="12" w:space="0" w:color="auto"/>
            </w:tcBorders>
            <w:tcMar>
              <w:left w:w="57" w:type="dxa"/>
              <w:right w:w="57" w:type="dxa"/>
            </w:tcMar>
            <w:vAlign w:val="center"/>
          </w:tcPr>
          <w:p w14:paraId="12227F87" w14:textId="0530AEB0" w:rsidR="00FE65C4" w:rsidRPr="005D583B" w:rsidRDefault="00B90604" w:rsidP="00FE65C4">
            <w:pPr>
              <w:pStyle w:val="FieldText"/>
              <w:rPr>
                <w:rFonts w:ascii="Arial" w:hAnsi="Arial" w:cs="Arial"/>
                <w:b w:val="0"/>
                <w:sz w:val="20"/>
                <w:szCs w:val="20"/>
              </w:rPr>
            </w:pPr>
            <w:r w:rsidRPr="005D583B">
              <w:rPr>
                <w:rFonts w:ascii="Arial" w:hAnsi="Arial" w:cs="Arial"/>
                <w:b w:val="0"/>
                <w:sz w:val="20"/>
                <w:szCs w:val="20"/>
              </w:rPr>
              <w:t>1,3 ECTS</w:t>
            </w:r>
          </w:p>
        </w:tc>
      </w:tr>
      <w:tr w:rsidR="005D583B" w:rsidRPr="005D583B" w14:paraId="62D3D520" w14:textId="77777777" w:rsidTr="46086267">
        <w:trPr>
          <w:trHeight w:val="397"/>
        </w:trPr>
        <w:tc>
          <w:tcPr>
            <w:tcW w:w="1965" w:type="dxa"/>
            <w:vMerge/>
            <w:tcMar>
              <w:left w:w="57" w:type="dxa"/>
              <w:right w:w="57" w:type="dxa"/>
            </w:tcMar>
            <w:vAlign w:val="center"/>
          </w:tcPr>
          <w:p w14:paraId="510A188E"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0B5CDA07" w14:textId="77777777" w:rsidR="00FE65C4" w:rsidRPr="005D583B" w:rsidRDefault="00FE65C4" w:rsidP="00531725">
            <w:pPr>
              <w:pStyle w:val="FieldText"/>
              <w:rPr>
                <w:rFonts w:ascii="Arial" w:hAnsi="Arial" w:cs="Arial"/>
                <w:b w:val="0"/>
                <w:sz w:val="20"/>
                <w:szCs w:val="20"/>
              </w:rPr>
            </w:pPr>
            <w:r w:rsidRPr="005D583B">
              <w:rPr>
                <w:rFonts w:ascii="Arial" w:hAnsi="Arial" w:cs="Arial"/>
                <w:b w:val="0"/>
                <w:sz w:val="20"/>
                <w:szCs w:val="20"/>
              </w:rPr>
              <w:t>Es</w:t>
            </w:r>
            <w:r w:rsidR="00531725" w:rsidRPr="005D583B">
              <w:rPr>
                <w:rFonts w:ascii="Arial" w:hAnsi="Arial" w:cs="Arial"/>
                <w:b w:val="0"/>
                <w:sz w:val="20"/>
                <w:szCs w:val="20"/>
              </w:rPr>
              <w:t>say</w:t>
            </w:r>
          </w:p>
        </w:tc>
        <w:tc>
          <w:tcPr>
            <w:tcW w:w="1004" w:type="dxa"/>
            <w:tcMar>
              <w:left w:w="57" w:type="dxa"/>
              <w:right w:w="57" w:type="dxa"/>
            </w:tcMar>
            <w:vAlign w:val="center"/>
          </w:tcPr>
          <w:p w14:paraId="0424FB3D" w14:textId="77777777" w:rsidR="00FE65C4" w:rsidRPr="005D583B"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19C70B95"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Seminar essay</w:t>
            </w:r>
          </w:p>
        </w:tc>
        <w:tc>
          <w:tcPr>
            <w:tcW w:w="1134" w:type="dxa"/>
            <w:gridSpan w:val="2"/>
            <w:tcMar>
              <w:left w:w="57" w:type="dxa"/>
              <w:right w:w="57" w:type="dxa"/>
            </w:tcMar>
            <w:vAlign w:val="center"/>
          </w:tcPr>
          <w:p w14:paraId="0414245B" w14:textId="77777777" w:rsidR="00FE65C4" w:rsidRPr="005D583B"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13C366A4" w14:textId="77777777" w:rsidR="00FE65C4" w:rsidRPr="005D583B" w:rsidRDefault="00FE65C4" w:rsidP="00FE65C4">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4A45622A" w14:textId="77777777" w:rsidR="00FE65C4" w:rsidRPr="005D583B" w:rsidRDefault="00FE65C4" w:rsidP="00FE65C4">
            <w:pPr>
              <w:pStyle w:val="FieldText"/>
              <w:rPr>
                <w:rFonts w:ascii="Arial" w:hAnsi="Arial" w:cs="Arial"/>
                <w:b w:val="0"/>
                <w:sz w:val="20"/>
                <w:szCs w:val="20"/>
              </w:rPr>
            </w:pPr>
          </w:p>
        </w:tc>
      </w:tr>
      <w:tr w:rsidR="005D583B" w:rsidRPr="005D583B" w14:paraId="7EDB0DFB" w14:textId="77777777" w:rsidTr="46086267">
        <w:trPr>
          <w:trHeight w:val="397"/>
        </w:trPr>
        <w:tc>
          <w:tcPr>
            <w:tcW w:w="1965" w:type="dxa"/>
            <w:vMerge/>
            <w:tcMar>
              <w:left w:w="57" w:type="dxa"/>
              <w:right w:w="57" w:type="dxa"/>
            </w:tcMar>
            <w:vAlign w:val="center"/>
          </w:tcPr>
          <w:p w14:paraId="73A40DBB"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77AFA85B"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Tests</w:t>
            </w:r>
          </w:p>
        </w:tc>
        <w:tc>
          <w:tcPr>
            <w:tcW w:w="1004" w:type="dxa"/>
            <w:tcMar>
              <w:left w:w="57" w:type="dxa"/>
              <w:right w:w="57" w:type="dxa"/>
            </w:tcMar>
            <w:vAlign w:val="center"/>
          </w:tcPr>
          <w:p w14:paraId="28DA9AC7" w14:textId="77777777" w:rsidR="00FE65C4" w:rsidRPr="005D583B" w:rsidRDefault="00FE65C4" w:rsidP="00FE65C4">
            <w:pPr>
              <w:pStyle w:val="FieldText"/>
              <w:rPr>
                <w:rFonts w:ascii="Arial" w:hAnsi="Arial" w:cs="Arial"/>
                <w:b w:val="0"/>
                <w:sz w:val="20"/>
                <w:szCs w:val="20"/>
              </w:rPr>
            </w:pPr>
            <w:r w:rsidRPr="005D583B">
              <w:rPr>
                <w:rFonts w:ascii="Arial" w:hAnsi="Arial" w:cs="Arial"/>
                <w:b w:val="0"/>
                <w:sz w:val="20"/>
                <w:szCs w:val="20"/>
              </w:rPr>
              <w:t>2 ECTS*</w:t>
            </w:r>
          </w:p>
        </w:tc>
        <w:tc>
          <w:tcPr>
            <w:tcW w:w="1276" w:type="dxa"/>
            <w:gridSpan w:val="3"/>
            <w:tcMar>
              <w:left w:w="57" w:type="dxa"/>
              <w:right w:w="57" w:type="dxa"/>
            </w:tcMar>
            <w:vAlign w:val="center"/>
          </w:tcPr>
          <w:p w14:paraId="65709789"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Oral exam</w:t>
            </w:r>
          </w:p>
        </w:tc>
        <w:tc>
          <w:tcPr>
            <w:tcW w:w="1134" w:type="dxa"/>
            <w:gridSpan w:val="2"/>
            <w:tcMar>
              <w:left w:w="57" w:type="dxa"/>
              <w:right w:w="57" w:type="dxa"/>
            </w:tcMar>
            <w:vAlign w:val="center"/>
          </w:tcPr>
          <w:p w14:paraId="2B725B68" w14:textId="77777777" w:rsidR="00FE65C4" w:rsidRPr="005D583B"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5D296930" w14:textId="77777777" w:rsidR="00FE65C4" w:rsidRPr="005D583B" w:rsidRDefault="00FE65C4" w:rsidP="00FE65C4">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18B5506C" w14:textId="77777777" w:rsidR="00FE65C4" w:rsidRPr="005D583B" w:rsidRDefault="00FE65C4" w:rsidP="00FE65C4">
            <w:pPr>
              <w:tabs>
                <w:tab w:val="left" w:pos="2820"/>
              </w:tabs>
              <w:spacing w:after="0"/>
              <w:rPr>
                <w:rFonts w:ascii="Arial" w:hAnsi="Arial" w:cs="Arial"/>
                <w:sz w:val="20"/>
                <w:szCs w:val="20"/>
                <w:lang w:val="en-US"/>
              </w:rPr>
            </w:pPr>
          </w:p>
        </w:tc>
      </w:tr>
      <w:tr w:rsidR="005D583B" w:rsidRPr="005D583B" w14:paraId="780D379A" w14:textId="77777777" w:rsidTr="46086267">
        <w:trPr>
          <w:trHeight w:val="397"/>
        </w:trPr>
        <w:tc>
          <w:tcPr>
            <w:tcW w:w="1965" w:type="dxa"/>
            <w:vMerge/>
            <w:tcMar>
              <w:left w:w="57" w:type="dxa"/>
              <w:right w:w="57" w:type="dxa"/>
            </w:tcMar>
            <w:vAlign w:val="center"/>
          </w:tcPr>
          <w:p w14:paraId="34B452B7" w14:textId="77777777" w:rsidR="00971700" w:rsidRPr="005D583B"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04D60C21" w14:textId="77777777" w:rsidR="00971700" w:rsidRPr="00FB147F" w:rsidRDefault="00531725" w:rsidP="005F5D8A">
            <w:pPr>
              <w:tabs>
                <w:tab w:val="left" w:pos="2820"/>
              </w:tabs>
              <w:spacing w:after="0"/>
              <w:rPr>
                <w:rFonts w:ascii="Arial" w:hAnsi="Arial" w:cs="Arial"/>
                <w:sz w:val="20"/>
                <w:szCs w:val="20"/>
                <w:lang w:val="en-US"/>
              </w:rPr>
            </w:pPr>
            <w:r w:rsidRPr="005D583B">
              <w:rPr>
                <w:rFonts w:ascii="Arial" w:hAnsi="Arial" w:cs="Arial"/>
                <w:sz w:val="20"/>
                <w:szCs w:val="20"/>
                <w:lang w:val="en-US"/>
              </w:rPr>
              <w:t>Written exam</w:t>
            </w:r>
          </w:p>
        </w:tc>
        <w:tc>
          <w:tcPr>
            <w:tcW w:w="1004" w:type="dxa"/>
            <w:tcBorders>
              <w:left w:val="single" w:sz="8" w:space="0" w:color="auto"/>
              <w:bottom w:val="single" w:sz="12" w:space="0" w:color="auto"/>
              <w:right w:val="single" w:sz="8" w:space="0" w:color="auto"/>
            </w:tcBorders>
            <w:tcMar>
              <w:left w:w="57" w:type="dxa"/>
              <w:right w:w="57" w:type="dxa"/>
            </w:tcMar>
            <w:vAlign w:val="center"/>
          </w:tcPr>
          <w:p w14:paraId="229BF2B5" w14:textId="342BC5DF" w:rsidR="00971700" w:rsidRPr="00FB147F" w:rsidRDefault="00971700" w:rsidP="005F5D8A">
            <w:pPr>
              <w:pStyle w:val="FieldText"/>
              <w:rPr>
                <w:rFonts w:ascii="Arial" w:hAnsi="Arial" w:cs="Arial"/>
                <w:sz w:val="20"/>
                <w:szCs w:val="20"/>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3BABD61" w14:textId="77777777" w:rsidR="00971700" w:rsidRPr="00FB147F" w:rsidRDefault="00531725" w:rsidP="005F5D8A">
            <w:pPr>
              <w:tabs>
                <w:tab w:val="left" w:pos="2820"/>
              </w:tabs>
              <w:spacing w:after="0"/>
              <w:rPr>
                <w:rFonts w:ascii="Arial" w:hAnsi="Arial" w:cs="Arial"/>
                <w:sz w:val="20"/>
                <w:szCs w:val="20"/>
                <w:lang w:val="en-US"/>
              </w:rPr>
            </w:pPr>
            <w:r w:rsidRPr="005D583B">
              <w:rPr>
                <w:rFonts w:ascii="Arial" w:hAnsi="Arial" w:cs="Arial"/>
                <w:sz w:val="20"/>
                <w:szCs w:val="20"/>
                <w:lang w:val="en-US"/>
              </w:rPr>
              <w:t>Projec</w:t>
            </w:r>
            <w:r w:rsidR="00971700" w:rsidRPr="005D583B">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E0011D9" w14:textId="77777777" w:rsidR="00971700" w:rsidRPr="00FB147F" w:rsidRDefault="00971700" w:rsidP="005F5D8A">
            <w:pPr>
              <w:tabs>
                <w:tab w:val="left" w:pos="2820"/>
              </w:tabs>
              <w:spacing w:after="0"/>
              <w:rPr>
                <w:rFonts w:ascii="Arial" w:hAnsi="Arial" w:cs="Arial"/>
                <w:sz w:val="20"/>
                <w:szCs w:val="20"/>
                <w:lang w:val="en-US"/>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B982FB" w14:textId="77777777" w:rsidR="00971700" w:rsidRPr="005D583B" w:rsidRDefault="00FE65C4" w:rsidP="005F5D8A">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1EE2A629" w14:textId="77777777" w:rsidR="00971700" w:rsidRPr="005D583B" w:rsidRDefault="00971700" w:rsidP="005F5D8A">
            <w:pPr>
              <w:tabs>
                <w:tab w:val="left" w:pos="2820"/>
              </w:tabs>
              <w:spacing w:after="0"/>
              <w:rPr>
                <w:rFonts w:ascii="Arial" w:hAnsi="Arial" w:cs="Arial"/>
                <w:sz w:val="20"/>
                <w:szCs w:val="20"/>
                <w:lang w:val="en-US"/>
              </w:rPr>
            </w:pPr>
          </w:p>
        </w:tc>
      </w:tr>
      <w:tr w:rsidR="005D583B" w:rsidRPr="005D583B" w14:paraId="03692418" w14:textId="77777777" w:rsidTr="46086267">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1AFE71" w14:textId="77777777" w:rsidR="00971700" w:rsidRPr="005D583B" w:rsidRDefault="007A39DA" w:rsidP="005F5D8A">
            <w:pPr>
              <w:tabs>
                <w:tab w:val="left" w:pos="360"/>
                <w:tab w:val="left" w:pos="540"/>
              </w:tabs>
              <w:spacing w:after="0" w:line="240" w:lineRule="auto"/>
              <w:rPr>
                <w:rFonts w:ascii="Arial" w:hAnsi="Arial" w:cs="Arial"/>
                <w:sz w:val="20"/>
                <w:szCs w:val="20"/>
                <w:lang w:val="en-US"/>
              </w:rPr>
            </w:pPr>
            <w:r w:rsidRPr="005D583B">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5C9FF351" w14:textId="220948EB" w:rsidR="00BB509F" w:rsidRPr="005D583B" w:rsidRDefault="00531725" w:rsidP="00635619">
            <w:pPr>
              <w:spacing w:after="0" w:line="240" w:lineRule="auto"/>
              <w:rPr>
                <w:rFonts w:ascii="Arial" w:hAnsi="Arial" w:cs="Arial"/>
                <w:sz w:val="20"/>
                <w:szCs w:val="20"/>
                <w:lang w:val="en-US"/>
              </w:rPr>
            </w:pPr>
            <w:r w:rsidRPr="005D583B">
              <w:rPr>
                <w:rFonts w:ascii="Arial" w:hAnsi="Arial" w:cs="Arial"/>
                <w:sz w:val="20"/>
                <w:szCs w:val="20"/>
                <w:lang w:val="en-US"/>
              </w:rPr>
              <w:t xml:space="preserve">During the </w:t>
            </w:r>
            <w:r w:rsidR="00BB509F" w:rsidRPr="005D583B">
              <w:rPr>
                <w:rFonts w:ascii="Arial" w:hAnsi="Arial" w:cs="Arial"/>
                <w:sz w:val="20"/>
                <w:szCs w:val="20"/>
                <w:lang w:val="en-US"/>
              </w:rPr>
              <w:t>semester,</w:t>
            </w:r>
            <w:r w:rsidRPr="005D583B">
              <w:rPr>
                <w:rFonts w:ascii="Arial" w:hAnsi="Arial" w:cs="Arial"/>
                <w:sz w:val="20"/>
                <w:szCs w:val="20"/>
                <w:lang w:val="en-US"/>
              </w:rPr>
              <w:t xml:space="preserve"> two tests are conducted. </w:t>
            </w:r>
            <w:r w:rsidR="0006147A" w:rsidRPr="005D583B">
              <w:rPr>
                <w:rFonts w:ascii="Arial" w:hAnsi="Arial" w:cs="Arial"/>
                <w:sz w:val="20"/>
                <w:szCs w:val="20"/>
                <w:lang w:val="en-US"/>
              </w:rPr>
              <w:t xml:space="preserve">Prerequisite for attending the second test is positively </w:t>
            </w:r>
            <w:r w:rsidR="00BB509F" w:rsidRPr="005D583B">
              <w:rPr>
                <w:rFonts w:ascii="Arial" w:hAnsi="Arial" w:cs="Arial"/>
                <w:sz w:val="20"/>
                <w:szCs w:val="20"/>
                <w:lang w:val="en-US"/>
              </w:rPr>
              <w:t xml:space="preserve">graded first test. </w:t>
            </w:r>
            <w:r w:rsidRPr="005D583B">
              <w:rPr>
                <w:rFonts w:ascii="Arial" w:hAnsi="Arial" w:cs="Arial"/>
                <w:sz w:val="20"/>
                <w:szCs w:val="20"/>
                <w:lang w:val="en-US"/>
              </w:rPr>
              <w:t xml:space="preserve">Students who successfully passed </w:t>
            </w:r>
            <w:r w:rsidR="00BB509F" w:rsidRPr="005D583B">
              <w:rPr>
                <w:rFonts w:ascii="Arial" w:hAnsi="Arial" w:cs="Arial"/>
                <w:sz w:val="20"/>
                <w:szCs w:val="20"/>
                <w:lang w:val="en-US"/>
              </w:rPr>
              <w:t>both</w:t>
            </w:r>
            <w:r w:rsidRPr="005D583B">
              <w:rPr>
                <w:rFonts w:ascii="Arial" w:hAnsi="Arial" w:cs="Arial"/>
                <w:sz w:val="20"/>
                <w:szCs w:val="20"/>
                <w:lang w:val="en-US"/>
              </w:rPr>
              <w:t xml:space="preserve"> tests </w:t>
            </w:r>
            <w:r w:rsidR="002003BE" w:rsidRPr="005D583B">
              <w:rPr>
                <w:rFonts w:ascii="Arial" w:hAnsi="Arial" w:cs="Arial"/>
                <w:sz w:val="20"/>
                <w:szCs w:val="20"/>
                <w:lang w:val="en-GB"/>
              </w:rPr>
              <w:t xml:space="preserve">are exempted from the </w:t>
            </w:r>
            <w:r w:rsidRPr="005D583B">
              <w:rPr>
                <w:rFonts w:ascii="Arial" w:hAnsi="Arial" w:cs="Arial"/>
                <w:sz w:val="20"/>
                <w:szCs w:val="20"/>
                <w:lang w:val="en-US"/>
              </w:rPr>
              <w:t>exam in the regular exam period. Tests are deemed to be passed if the average rating is 60% or more.</w:t>
            </w:r>
            <w:ins w:id="26" w:author="Tea" w:date="2025-02-14T13:21:00Z">
              <w:r w:rsidR="00D3341F">
                <w:rPr>
                  <w:rFonts w:ascii="Arial" w:hAnsi="Arial" w:cs="Arial"/>
                  <w:sz w:val="20"/>
                  <w:szCs w:val="20"/>
                  <w:lang w:val="en-US"/>
                </w:rPr>
                <w:t xml:space="preserve"> </w:t>
              </w:r>
            </w:ins>
            <w:ins w:id="27" w:author="Tea" w:date="2025-02-14T13:22:00Z">
              <w:r w:rsidR="00F968BC">
                <w:rPr>
                  <w:rFonts w:ascii="Arial" w:hAnsi="Arial" w:cs="Arial"/>
                  <w:sz w:val="20"/>
                  <w:szCs w:val="20"/>
                  <w:lang w:val="en-US"/>
                </w:rPr>
                <w:t>The f</w:t>
              </w:r>
            </w:ins>
            <w:ins w:id="28" w:author="Tea" w:date="2025-02-14T13:21:00Z">
              <w:r w:rsidR="00002058">
                <w:rPr>
                  <w:rFonts w:ascii="Arial" w:hAnsi="Arial" w:cs="Arial"/>
                  <w:sz w:val="20"/>
                  <w:szCs w:val="20"/>
                  <w:lang w:val="en-US"/>
                </w:rPr>
                <w:t>inal assignment is prerequisite for attending the exam.</w:t>
              </w:r>
            </w:ins>
          </w:p>
          <w:p w14:paraId="7F464217" w14:textId="77777777" w:rsidR="00BB509F" w:rsidRPr="005D583B" w:rsidRDefault="00BB509F" w:rsidP="00BB509F">
            <w:pPr>
              <w:tabs>
                <w:tab w:val="left" w:pos="2820"/>
              </w:tabs>
              <w:spacing w:after="0"/>
              <w:rPr>
                <w:rFonts w:ascii="Arial" w:hAnsi="Arial" w:cs="Arial"/>
                <w:sz w:val="20"/>
                <w:szCs w:val="20"/>
                <w:lang w:val="en-US"/>
              </w:rPr>
            </w:pPr>
          </w:p>
          <w:p w14:paraId="45625A20" w14:textId="77777777" w:rsidR="00531725" w:rsidRPr="005D583B" w:rsidRDefault="00BB509F" w:rsidP="00BB509F">
            <w:pPr>
              <w:tabs>
                <w:tab w:val="left" w:pos="2820"/>
              </w:tabs>
              <w:spacing w:after="0"/>
              <w:rPr>
                <w:rFonts w:ascii="Arial" w:hAnsi="Arial" w:cs="Arial"/>
                <w:sz w:val="20"/>
                <w:szCs w:val="20"/>
                <w:lang w:val="en-GB"/>
              </w:rPr>
            </w:pPr>
            <w:r w:rsidRPr="005D583B">
              <w:rPr>
                <w:rFonts w:ascii="Arial" w:eastAsia="Times New Roman" w:hAnsi="Arial" w:cs="Arial"/>
                <w:sz w:val="20"/>
                <w:szCs w:val="20"/>
                <w:lang w:val="en-GB"/>
              </w:rPr>
              <w:t xml:space="preserve">The final grade is formed as a sum of </w:t>
            </w:r>
            <w:r w:rsidRPr="005D583B">
              <w:rPr>
                <w:rFonts w:ascii="Arial" w:hAnsi="Arial" w:cs="Arial"/>
                <w:sz w:val="20"/>
                <w:szCs w:val="20"/>
                <w:lang w:val="en-GB"/>
              </w:rPr>
              <w:t>average grades obtained through written tests. If a student does not have enough points from tests during the semester, he or she is required to take the written exam.</w:t>
            </w:r>
          </w:p>
          <w:p w14:paraId="69285B82" w14:textId="77777777" w:rsidR="00AE63D9" w:rsidRPr="005D583B" w:rsidRDefault="00AE63D9" w:rsidP="00BB509F">
            <w:pPr>
              <w:tabs>
                <w:tab w:val="left" w:pos="2820"/>
              </w:tabs>
              <w:spacing w:after="0"/>
              <w:rPr>
                <w:rFonts w:ascii="Arial" w:hAnsi="Arial" w:cs="Arial"/>
                <w:sz w:val="20"/>
                <w:szCs w:val="20"/>
                <w:lang w:val="en-GB"/>
              </w:rPr>
            </w:pPr>
          </w:p>
          <w:p w14:paraId="06B76A68" w14:textId="77777777" w:rsidR="00BB509F" w:rsidRPr="005D583B" w:rsidRDefault="00BB509F" w:rsidP="00BB509F">
            <w:pPr>
              <w:tabs>
                <w:tab w:val="left" w:pos="2820"/>
              </w:tabs>
              <w:spacing w:after="0"/>
              <w:rPr>
                <w:rFonts w:ascii="Arial" w:hAnsi="Arial" w:cs="Arial"/>
                <w:sz w:val="20"/>
                <w:szCs w:val="20"/>
                <w:lang w:val="en-US"/>
              </w:rPr>
            </w:pPr>
          </w:p>
          <w:p w14:paraId="4579D3E0" w14:textId="77777777" w:rsidR="000E73EF" w:rsidRPr="005D583B" w:rsidRDefault="009F02CB"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GB"/>
              </w:rPr>
              <w:t>The grade will be determined as follows</w:t>
            </w:r>
            <w:r w:rsidR="000E73EF" w:rsidRPr="005D583B">
              <w:rPr>
                <w:rFonts w:ascii="Arial" w:hAnsi="Arial" w:cs="Arial"/>
                <w:sz w:val="20"/>
                <w:szCs w:val="20"/>
                <w:lang w:val="en-US"/>
              </w:rPr>
              <w:t>:</w:t>
            </w:r>
          </w:p>
          <w:p w14:paraId="6DC205C6" w14:textId="77777777" w:rsidR="000E73EF" w:rsidRPr="005D583B" w:rsidRDefault="000E73EF"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 xml:space="preserve">0-59       </w:t>
            </w:r>
            <w:r w:rsidR="009F02CB" w:rsidRPr="005D583B">
              <w:rPr>
                <w:rFonts w:ascii="Arial" w:hAnsi="Arial" w:cs="Arial"/>
                <w:sz w:val="20"/>
                <w:szCs w:val="20"/>
                <w:lang w:val="en-US"/>
              </w:rPr>
              <w:t>insufficient</w:t>
            </w:r>
            <w:r w:rsidRPr="005D583B">
              <w:rPr>
                <w:rFonts w:ascii="Arial" w:hAnsi="Arial" w:cs="Arial"/>
                <w:sz w:val="20"/>
                <w:szCs w:val="20"/>
                <w:lang w:val="en-US"/>
              </w:rPr>
              <w:t xml:space="preserve"> (1)</w:t>
            </w:r>
          </w:p>
          <w:p w14:paraId="47646F1F" w14:textId="77777777" w:rsidR="000E73EF" w:rsidRPr="005D583B" w:rsidRDefault="000E73EF"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60-</w:t>
            </w:r>
            <w:r w:rsidR="00E63BD0" w:rsidRPr="005D583B">
              <w:rPr>
                <w:rFonts w:ascii="Arial" w:hAnsi="Arial" w:cs="Arial"/>
                <w:sz w:val="20"/>
                <w:szCs w:val="20"/>
                <w:lang w:val="en-US"/>
              </w:rPr>
              <w:t>69</w:t>
            </w:r>
            <w:r w:rsidRPr="005D583B">
              <w:rPr>
                <w:rFonts w:ascii="Arial" w:hAnsi="Arial" w:cs="Arial"/>
                <w:sz w:val="20"/>
                <w:szCs w:val="20"/>
                <w:lang w:val="en-US"/>
              </w:rPr>
              <w:t xml:space="preserve">     </w:t>
            </w:r>
            <w:r w:rsidR="009F02CB" w:rsidRPr="005D583B">
              <w:rPr>
                <w:rFonts w:ascii="Arial" w:hAnsi="Arial" w:cs="Arial"/>
                <w:sz w:val="20"/>
                <w:szCs w:val="20"/>
                <w:lang w:val="en-US"/>
              </w:rPr>
              <w:t>sufficient</w:t>
            </w:r>
            <w:r w:rsidRPr="005D583B">
              <w:rPr>
                <w:rFonts w:ascii="Arial" w:hAnsi="Arial" w:cs="Arial"/>
                <w:sz w:val="20"/>
                <w:szCs w:val="20"/>
                <w:lang w:val="en-US"/>
              </w:rPr>
              <w:t xml:space="preserve"> (2)</w:t>
            </w:r>
          </w:p>
          <w:p w14:paraId="7307CB34" w14:textId="77777777" w:rsidR="000E73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70</w:t>
            </w:r>
            <w:r w:rsidR="000E73EF" w:rsidRPr="005D583B">
              <w:rPr>
                <w:rFonts w:ascii="Arial" w:hAnsi="Arial" w:cs="Arial"/>
                <w:sz w:val="20"/>
                <w:szCs w:val="20"/>
                <w:lang w:val="en-US"/>
              </w:rPr>
              <w:t>-</w:t>
            </w:r>
            <w:r w:rsidRPr="005D583B">
              <w:rPr>
                <w:rFonts w:ascii="Arial" w:hAnsi="Arial" w:cs="Arial"/>
                <w:sz w:val="20"/>
                <w:szCs w:val="20"/>
                <w:lang w:val="en-US"/>
              </w:rPr>
              <w:t>79</w:t>
            </w:r>
            <w:r w:rsidR="000E73EF" w:rsidRPr="005D583B">
              <w:rPr>
                <w:rFonts w:ascii="Arial" w:hAnsi="Arial" w:cs="Arial"/>
                <w:sz w:val="20"/>
                <w:szCs w:val="20"/>
                <w:lang w:val="en-US"/>
              </w:rPr>
              <w:t xml:space="preserve">     </w:t>
            </w:r>
            <w:r w:rsidR="009F02CB" w:rsidRPr="005D583B">
              <w:rPr>
                <w:rFonts w:ascii="Arial" w:hAnsi="Arial" w:cs="Arial"/>
                <w:sz w:val="20"/>
                <w:szCs w:val="20"/>
                <w:lang w:val="en-US"/>
              </w:rPr>
              <w:t>good</w:t>
            </w:r>
            <w:r w:rsidR="000E73EF" w:rsidRPr="005D583B">
              <w:rPr>
                <w:rFonts w:ascii="Arial" w:hAnsi="Arial" w:cs="Arial"/>
                <w:sz w:val="20"/>
                <w:szCs w:val="20"/>
                <w:lang w:val="en-US"/>
              </w:rPr>
              <w:t xml:space="preserve"> (3)</w:t>
            </w:r>
          </w:p>
          <w:p w14:paraId="0D0B8D05" w14:textId="77777777" w:rsidR="000E73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80</w:t>
            </w:r>
            <w:r w:rsidR="000E73EF" w:rsidRPr="005D583B">
              <w:rPr>
                <w:rFonts w:ascii="Arial" w:hAnsi="Arial" w:cs="Arial"/>
                <w:sz w:val="20"/>
                <w:szCs w:val="20"/>
                <w:lang w:val="en-US"/>
              </w:rPr>
              <w:t>-</w:t>
            </w:r>
            <w:r w:rsidRPr="005D583B">
              <w:rPr>
                <w:rFonts w:ascii="Arial" w:hAnsi="Arial" w:cs="Arial"/>
                <w:sz w:val="20"/>
                <w:szCs w:val="20"/>
                <w:lang w:val="en-US"/>
              </w:rPr>
              <w:t>89</w:t>
            </w:r>
            <w:r w:rsidR="000E73EF" w:rsidRPr="005D583B">
              <w:rPr>
                <w:rFonts w:ascii="Arial" w:hAnsi="Arial" w:cs="Arial"/>
                <w:sz w:val="20"/>
                <w:szCs w:val="20"/>
                <w:lang w:val="en-US"/>
              </w:rPr>
              <w:t xml:space="preserve">     </w:t>
            </w:r>
            <w:r w:rsidR="009F02CB" w:rsidRPr="005D583B">
              <w:rPr>
                <w:rFonts w:ascii="Arial" w:hAnsi="Arial" w:cs="Arial"/>
                <w:sz w:val="20"/>
                <w:szCs w:val="20"/>
                <w:lang w:val="en-US"/>
              </w:rPr>
              <w:t>very good</w:t>
            </w:r>
            <w:r w:rsidR="000E73EF" w:rsidRPr="005D583B">
              <w:rPr>
                <w:rFonts w:ascii="Arial" w:hAnsi="Arial" w:cs="Arial"/>
                <w:sz w:val="20"/>
                <w:szCs w:val="20"/>
                <w:lang w:val="en-US"/>
              </w:rPr>
              <w:t xml:space="preserve"> (4)</w:t>
            </w:r>
          </w:p>
          <w:p w14:paraId="0F2DA780" w14:textId="77777777" w:rsidR="00367E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90</w:t>
            </w:r>
            <w:r w:rsidR="000E73EF" w:rsidRPr="005D583B">
              <w:rPr>
                <w:rFonts w:ascii="Arial" w:hAnsi="Arial" w:cs="Arial"/>
                <w:sz w:val="20"/>
                <w:szCs w:val="20"/>
                <w:lang w:val="en-US"/>
              </w:rPr>
              <w:t xml:space="preserve">-100   </w:t>
            </w:r>
            <w:r w:rsidR="009F02CB" w:rsidRPr="005D583B">
              <w:rPr>
                <w:rFonts w:ascii="Arial" w:hAnsi="Arial" w:cs="Arial"/>
                <w:sz w:val="20"/>
                <w:szCs w:val="20"/>
                <w:lang w:val="en-US"/>
              </w:rPr>
              <w:t>excellent</w:t>
            </w:r>
            <w:r w:rsidR="000E73EF" w:rsidRPr="005D583B">
              <w:rPr>
                <w:rFonts w:ascii="Arial" w:hAnsi="Arial" w:cs="Arial"/>
                <w:sz w:val="20"/>
                <w:szCs w:val="20"/>
                <w:lang w:val="en-US"/>
              </w:rPr>
              <w:t xml:space="preserve"> (5)</w:t>
            </w:r>
          </w:p>
          <w:p w14:paraId="657F9331" w14:textId="77777777" w:rsidR="00BB509F" w:rsidRPr="005D583B" w:rsidRDefault="00BB509F" w:rsidP="002003BE">
            <w:pPr>
              <w:spacing w:after="0" w:line="240" w:lineRule="auto"/>
              <w:rPr>
                <w:rFonts w:ascii="Arial" w:hAnsi="Arial" w:cs="Arial"/>
                <w:sz w:val="20"/>
                <w:szCs w:val="20"/>
                <w:lang w:val="en-US"/>
              </w:rPr>
            </w:pPr>
          </w:p>
          <w:p w14:paraId="6A3EB9C1" w14:textId="2FB7B3D5" w:rsidR="00367EEF" w:rsidRPr="005D583B" w:rsidRDefault="00367EEF" w:rsidP="002003BE">
            <w:pPr>
              <w:spacing w:after="0" w:line="240" w:lineRule="auto"/>
              <w:rPr>
                <w:rFonts w:ascii="Arial" w:hAnsi="Arial" w:cs="Arial"/>
                <w:sz w:val="20"/>
                <w:szCs w:val="20"/>
                <w:lang w:val="en-US" w:eastAsia="hr-HR"/>
              </w:rPr>
            </w:pPr>
            <w:del w:id="29" w:author="Tea" w:date="2025-02-14T13:22:00Z">
              <w:r w:rsidRPr="005D583B" w:rsidDel="00777DBC">
                <w:rPr>
                  <w:rFonts w:ascii="Arial" w:hAnsi="Arial" w:cs="Arial"/>
                  <w:sz w:val="20"/>
                  <w:szCs w:val="20"/>
                  <w:lang w:val="en-US"/>
                </w:rPr>
                <w:delText xml:space="preserve">* </w:delText>
              </w:r>
            </w:del>
            <w:del w:id="30" w:author="Tea" w:date="2025-02-14T13:23:00Z">
              <w:r w:rsidR="009F02CB" w:rsidRPr="00777DBC" w:rsidDel="00777DBC">
                <w:rPr>
                  <w:rFonts w:ascii="Arial" w:hAnsi="Arial" w:cs="Arial"/>
                  <w:iCs/>
                  <w:sz w:val="20"/>
                  <w:szCs w:val="20"/>
                  <w:lang w:val="en-GB"/>
                  <w:rPrChange w:id="31" w:author="Tea" w:date="2025-02-14T13:22:00Z">
                    <w:rPr>
                      <w:rFonts w:ascii="Arial" w:hAnsi="Arial" w:cs="Arial"/>
                      <w:i/>
                      <w:sz w:val="20"/>
                      <w:szCs w:val="20"/>
                      <w:lang w:val="en-GB"/>
                    </w:rPr>
                  </w:rPrChange>
                </w:rPr>
                <w:delText xml:space="preserve">By passing both tests during the semester, students attain a grade (80% of the total grade) </w:delText>
              </w:r>
              <w:r w:rsidR="00BB509F" w:rsidRPr="00777DBC" w:rsidDel="00777DBC">
                <w:rPr>
                  <w:rFonts w:ascii="Arial" w:hAnsi="Arial" w:cs="Arial"/>
                  <w:iCs/>
                  <w:sz w:val="20"/>
                  <w:szCs w:val="20"/>
                  <w:lang w:val="en-GB"/>
                  <w:rPrChange w:id="32" w:author="Tea" w:date="2025-02-14T13:22:00Z">
                    <w:rPr>
                      <w:rFonts w:ascii="Arial" w:hAnsi="Arial" w:cs="Arial"/>
                      <w:i/>
                      <w:sz w:val="20"/>
                      <w:szCs w:val="20"/>
                      <w:lang w:val="en-GB"/>
                    </w:rPr>
                  </w:rPrChange>
                </w:rPr>
                <w:delText xml:space="preserve">and </w:delText>
              </w:r>
              <w:r w:rsidR="009F02CB" w:rsidRPr="00777DBC" w:rsidDel="00777DBC">
                <w:rPr>
                  <w:rFonts w:ascii="Arial" w:hAnsi="Arial" w:cs="Arial"/>
                  <w:iCs/>
                  <w:sz w:val="20"/>
                  <w:szCs w:val="20"/>
                  <w:lang w:val="en-GB"/>
                  <w:rPrChange w:id="33" w:author="Tea" w:date="2025-02-14T13:22:00Z">
                    <w:rPr>
                      <w:rFonts w:ascii="Arial" w:hAnsi="Arial" w:cs="Arial"/>
                      <w:i/>
                      <w:sz w:val="20"/>
                      <w:szCs w:val="20"/>
                      <w:lang w:val="en-GB"/>
                    </w:rPr>
                  </w:rPrChange>
                </w:rPr>
                <w:delText xml:space="preserve">are exempted from the </w:delText>
              </w:r>
              <w:r w:rsidR="002003BE" w:rsidRPr="00777DBC" w:rsidDel="00777DBC">
                <w:rPr>
                  <w:rFonts w:ascii="Arial" w:hAnsi="Arial" w:cs="Arial"/>
                  <w:iCs/>
                  <w:sz w:val="20"/>
                  <w:szCs w:val="20"/>
                  <w:lang w:val="en-GB"/>
                  <w:rPrChange w:id="34" w:author="Tea" w:date="2025-02-14T13:22:00Z">
                    <w:rPr>
                      <w:rFonts w:ascii="Arial" w:hAnsi="Arial" w:cs="Arial"/>
                      <w:i/>
                      <w:sz w:val="20"/>
                      <w:szCs w:val="20"/>
                      <w:lang w:val="en-GB"/>
                    </w:rPr>
                  </w:rPrChange>
                </w:rPr>
                <w:delText>oral</w:delText>
              </w:r>
              <w:r w:rsidR="009F02CB" w:rsidRPr="00777DBC" w:rsidDel="00777DBC">
                <w:rPr>
                  <w:rFonts w:ascii="Arial" w:hAnsi="Arial" w:cs="Arial"/>
                  <w:iCs/>
                  <w:sz w:val="20"/>
                  <w:szCs w:val="20"/>
                  <w:lang w:val="en-GB"/>
                  <w:rPrChange w:id="35" w:author="Tea" w:date="2025-02-14T13:22:00Z">
                    <w:rPr>
                      <w:rFonts w:ascii="Arial" w:hAnsi="Arial" w:cs="Arial"/>
                      <w:i/>
                      <w:sz w:val="20"/>
                      <w:szCs w:val="20"/>
                      <w:lang w:val="en-GB"/>
                    </w:rPr>
                  </w:rPrChange>
                </w:rPr>
                <w:delText xml:space="preserve"> exam</w:delText>
              </w:r>
              <w:r w:rsidR="009F02CB" w:rsidRPr="005D583B" w:rsidDel="00777DBC">
                <w:rPr>
                  <w:rFonts w:ascii="Arial" w:hAnsi="Arial" w:cs="Arial"/>
                  <w:i/>
                  <w:sz w:val="20"/>
                  <w:szCs w:val="20"/>
                  <w:lang w:val="en-US"/>
                </w:rPr>
                <w:delText>.</w:delText>
              </w:r>
            </w:del>
          </w:p>
        </w:tc>
      </w:tr>
      <w:tr w:rsidR="005D583B" w:rsidRPr="005D583B" w14:paraId="4389D3C7" w14:textId="77777777" w:rsidTr="46086267">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39A4D4F" w14:textId="77777777" w:rsidR="00971700" w:rsidRPr="005D583B" w:rsidRDefault="007A39DA" w:rsidP="005F5D8A">
            <w:pPr>
              <w:tabs>
                <w:tab w:val="left" w:pos="540"/>
              </w:tabs>
              <w:spacing w:after="0" w:line="240" w:lineRule="auto"/>
              <w:rPr>
                <w:rFonts w:ascii="Arial" w:hAnsi="Arial" w:cs="Arial"/>
                <w:sz w:val="20"/>
                <w:szCs w:val="20"/>
                <w:lang w:val="en-US"/>
              </w:rPr>
            </w:pPr>
            <w:r w:rsidRPr="005D583B">
              <w:rPr>
                <w:rFonts w:ascii="Arial" w:hAnsi="Arial" w:cs="Arial"/>
                <w:sz w:val="20"/>
                <w:szCs w:val="20"/>
                <w:lang w:val="en-US"/>
              </w:rPr>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0194D06E"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50CC1D6"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74F93A"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Availability via other media</w:t>
            </w:r>
          </w:p>
        </w:tc>
      </w:tr>
      <w:tr w:rsidR="005D583B" w:rsidRPr="005D583B" w14:paraId="422322D2" w14:textId="77777777" w:rsidTr="46086267">
        <w:trPr>
          <w:trHeight w:val="75"/>
        </w:trPr>
        <w:tc>
          <w:tcPr>
            <w:tcW w:w="1965" w:type="dxa"/>
            <w:vMerge/>
            <w:tcMar>
              <w:left w:w="57" w:type="dxa"/>
              <w:right w:w="57" w:type="dxa"/>
            </w:tcMar>
            <w:vAlign w:val="center"/>
          </w:tcPr>
          <w:p w14:paraId="198E4B7E"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02F2DE38" w14:textId="1EEB3B23" w:rsidR="00BB509F" w:rsidRPr="005D583B" w:rsidRDefault="00B434E7" w:rsidP="00BB509F">
            <w:pPr>
              <w:tabs>
                <w:tab w:val="left" w:pos="2820"/>
              </w:tabs>
              <w:spacing w:after="0"/>
              <w:rPr>
                <w:rFonts w:ascii="Arial" w:hAnsi="Arial" w:cs="Arial"/>
                <w:sz w:val="20"/>
                <w:szCs w:val="20"/>
              </w:rPr>
            </w:pPr>
            <w:r w:rsidRPr="005D583B">
              <w:rPr>
                <w:rFonts w:ascii="Arial" w:hAnsi="Arial" w:cs="Arial"/>
                <w:sz w:val="20"/>
                <w:szCs w:val="20"/>
                <w:lang w:eastAsia="hr-HR"/>
              </w:rPr>
              <w:t>Authorized lectures and teaching materials on Moodle's course pages</w:t>
            </w:r>
            <w:r w:rsidR="003E7A2A">
              <w:rPr>
                <w:rFonts w:ascii="Arial" w:hAnsi="Arial" w:cs="Arial"/>
                <w:sz w:val="20"/>
                <w:szCs w:val="20"/>
                <w:lang w:eastAsia="hr-HR"/>
              </w:rPr>
              <w:t xml:space="preserve"> (2023)</w:t>
            </w:r>
            <w:r w:rsidRPr="005D583B">
              <w:rPr>
                <w:rFonts w:ascii="Arial" w:hAnsi="Arial" w:cs="Arial"/>
                <w:sz w:val="20"/>
                <w:szCs w:val="20"/>
                <w:lang w:eastAsia="hr-HR"/>
              </w:rPr>
              <w:t>.</w:t>
            </w:r>
          </w:p>
        </w:tc>
        <w:tc>
          <w:tcPr>
            <w:tcW w:w="1244" w:type="dxa"/>
            <w:gridSpan w:val="3"/>
            <w:tcBorders>
              <w:top w:val="single" w:sz="8" w:space="0" w:color="auto"/>
              <w:left w:val="single" w:sz="8" w:space="0" w:color="auto"/>
              <w:right w:val="single" w:sz="8" w:space="0" w:color="auto"/>
            </w:tcBorders>
            <w:tcMar>
              <w:left w:w="57" w:type="dxa"/>
              <w:right w:w="57" w:type="dxa"/>
            </w:tcMar>
          </w:tcPr>
          <w:p w14:paraId="3A43BBB9" w14:textId="77777777" w:rsidR="00BB509F" w:rsidRPr="005D583B" w:rsidRDefault="00BB509F" w:rsidP="00BB509F">
            <w:pPr>
              <w:tabs>
                <w:tab w:val="left" w:pos="2820"/>
              </w:tabs>
              <w:spacing w:after="0"/>
              <w:jc w:val="center"/>
              <w:rPr>
                <w:rFonts w:ascii="Arial" w:hAnsi="Arial" w:cs="Arial"/>
                <w:sz w:val="20"/>
                <w:szCs w:val="20"/>
              </w:rPr>
            </w:pPr>
            <w:r w:rsidRPr="005D583B">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3857695" w14:textId="77777777" w:rsidR="00BB509F" w:rsidRPr="005D583B" w:rsidRDefault="00BB509F" w:rsidP="00BB509F">
            <w:pPr>
              <w:tabs>
                <w:tab w:val="left" w:pos="2820"/>
              </w:tabs>
              <w:spacing w:after="0"/>
              <w:jc w:val="center"/>
              <w:rPr>
                <w:rFonts w:ascii="Arial" w:hAnsi="Arial" w:cs="Arial"/>
                <w:sz w:val="20"/>
                <w:szCs w:val="20"/>
              </w:rPr>
            </w:pPr>
            <w:r w:rsidRPr="005D583B">
              <w:rPr>
                <w:rFonts w:ascii="Arial" w:hAnsi="Arial" w:cs="Arial"/>
                <w:sz w:val="20"/>
                <w:szCs w:val="20"/>
              </w:rPr>
              <w:t>Moodle</w:t>
            </w:r>
          </w:p>
        </w:tc>
      </w:tr>
      <w:tr w:rsidR="003E7A2A" w:rsidRPr="005D583B" w14:paraId="08FFB184" w14:textId="77777777" w:rsidTr="46086267">
        <w:trPr>
          <w:trHeight w:val="75"/>
        </w:trPr>
        <w:tc>
          <w:tcPr>
            <w:tcW w:w="1965" w:type="dxa"/>
            <w:vMerge/>
            <w:tcMar>
              <w:left w:w="57" w:type="dxa"/>
              <w:right w:w="57" w:type="dxa"/>
            </w:tcMar>
            <w:vAlign w:val="center"/>
          </w:tcPr>
          <w:p w14:paraId="43F3C4A6" w14:textId="77777777" w:rsidR="003E7A2A" w:rsidRPr="005D583B" w:rsidRDefault="003E7A2A"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79CBF6C2" w14:textId="756B401E" w:rsidR="003E7A2A" w:rsidRPr="005D583B" w:rsidRDefault="007630CF" w:rsidP="00BB509F">
            <w:pPr>
              <w:tabs>
                <w:tab w:val="left" w:pos="2820"/>
              </w:tabs>
              <w:spacing w:after="0"/>
              <w:rPr>
                <w:rFonts w:ascii="Arial" w:hAnsi="Arial" w:cs="Arial"/>
                <w:sz w:val="20"/>
                <w:szCs w:val="20"/>
              </w:rPr>
            </w:pPr>
            <w:ins w:id="36" w:author="Tea" w:date="2025-02-14T13:23:00Z">
              <w:r w:rsidRPr="007630CF">
                <w:rPr>
                  <w:rFonts w:ascii="Arial" w:hAnsi="Arial" w:cs="Arial"/>
                  <w:sz w:val="20"/>
                  <w:szCs w:val="20"/>
                </w:rPr>
                <w:t>Silberschatz, A., Korth, H. F., &amp; Sudarshan, S. (2020). Database System Concepts (7th Edition). McGraw-Hill.</w:t>
              </w:r>
            </w:ins>
            <w:del w:id="37" w:author="Tea" w:date="2025-02-14T13:23:00Z">
              <w:r w:rsidR="003E7A2A" w:rsidRPr="003E7A2A" w:rsidDel="007630CF">
                <w:rPr>
                  <w:rFonts w:ascii="Arial" w:hAnsi="Arial" w:cs="Arial"/>
                  <w:sz w:val="20"/>
                  <w:szCs w:val="20"/>
                </w:rPr>
                <w:delText>RABUZIN, K. (2014). SQL : napredne teme. Varaždin: Fakultet organizacije i informatike.</w:delText>
              </w:r>
            </w:del>
          </w:p>
        </w:tc>
        <w:tc>
          <w:tcPr>
            <w:tcW w:w="1244" w:type="dxa"/>
            <w:gridSpan w:val="3"/>
            <w:tcBorders>
              <w:top w:val="single" w:sz="8" w:space="0" w:color="auto"/>
              <w:left w:val="single" w:sz="8" w:space="0" w:color="auto"/>
              <w:right w:val="single" w:sz="8" w:space="0" w:color="auto"/>
            </w:tcBorders>
            <w:tcMar>
              <w:left w:w="57" w:type="dxa"/>
              <w:right w:w="57" w:type="dxa"/>
            </w:tcMar>
          </w:tcPr>
          <w:p w14:paraId="20C6643E" w14:textId="77777777" w:rsidR="003E7A2A" w:rsidRPr="00274F91" w:rsidRDefault="003E7A2A" w:rsidP="00BB509F">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76006A6C" w14:textId="77777777" w:rsidR="003E7A2A" w:rsidRPr="00274F91" w:rsidRDefault="003E7A2A" w:rsidP="00BB509F">
            <w:pPr>
              <w:tabs>
                <w:tab w:val="left" w:pos="2820"/>
              </w:tabs>
              <w:spacing w:after="0"/>
              <w:jc w:val="center"/>
              <w:rPr>
                <w:rFonts w:ascii="Arial" w:hAnsi="Arial" w:cs="Arial"/>
                <w:sz w:val="20"/>
                <w:szCs w:val="20"/>
              </w:rPr>
            </w:pPr>
          </w:p>
        </w:tc>
      </w:tr>
      <w:tr w:rsidR="005D583B" w:rsidRPr="005D583B" w14:paraId="30FDE010" w14:textId="77777777" w:rsidTr="46086267">
        <w:trPr>
          <w:trHeight w:val="75"/>
        </w:trPr>
        <w:tc>
          <w:tcPr>
            <w:tcW w:w="1965" w:type="dxa"/>
            <w:vMerge/>
            <w:tcMar>
              <w:left w:w="57" w:type="dxa"/>
              <w:right w:w="57" w:type="dxa"/>
            </w:tcMar>
            <w:vAlign w:val="center"/>
          </w:tcPr>
          <w:p w14:paraId="58FBB352"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4B1B333F" w14:textId="0CA428D2" w:rsidR="00BB509F" w:rsidRPr="005D583B" w:rsidRDefault="00EC437B" w:rsidP="00BB509F">
            <w:pPr>
              <w:tabs>
                <w:tab w:val="left" w:pos="2820"/>
              </w:tabs>
              <w:spacing w:after="0"/>
              <w:rPr>
                <w:rFonts w:ascii="Arial" w:hAnsi="Arial" w:cs="Arial"/>
                <w:sz w:val="20"/>
                <w:szCs w:val="20"/>
              </w:rPr>
            </w:pPr>
            <w:ins w:id="38" w:author="Tea" w:date="2025-02-14T13:23:00Z">
              <w:r w:rsidRPr="00EC437B">
                <w:rPr>
                  <w:rFonts w:ascii="Arial" w:hAnsi="Arial" w:cs="Arial"/>
                  <w:sz w:val="20"/>
                  <w:szCs w:val="20"/>
                </w:rPr>
                <w:t>Relational Databases and Microsoft Access 365 - Version 4.0, University of Winnipeg</w:t>
              </w:r>
            </w:ins>
            <w:del w:id="39" w:author="Tea" w:date="2025-02-14T13:23:00Z">
              <w:r w:rsidR="00BB509F" w:rsidRPr="005D583B" w:rsidDel="00EC437B">
                <w:rPr>
                  <w:rFonts w:ascii="Arial" w:hAnsi="Arial" w:cs="Arial"/>
                  <w:sz w:val="20"/>
                  <w:szCs w:val="20"/>
                </w:rPr>
                <w:delText>R. Manger, Baze podataka, Element, 2012</w:delText>
              </w:r>
            </w:del>
          </w:p>
        </w:tc>
        <w:tc>
          <w:tcPr>
            <w:tcW w:w="1244" w:type="dxa"/>
            <w:gridSpan w:val="3"/>
            <w:tcBorders>
              <w:top w:val="single" w:sz="8" w:space="0" w:color="auto"/>
              <w:left w:val="single" w:sz="8" w:space="0" w:color="auto"/>
              <w:right w:val="single" w:sz="8" w:space="0" w:color="auto"/>
            </w:tcBorders>
            <w:tcMar>
              <w:left w:w="57" w:type="dxa"/>
              <w:right w:w="57" w:type="dxa"/>
            </w:tcMar>
          </w:tcPr>
          <w:p w14:paraId="6D89C549" w14:textId="77777777" w:rsidR="00BB509F" w:rsidRPr="005D583B" w:rsidRDefault="00072D5A" w:rsidP="00BB509F">
            <w:pPr>
              <w:tabs>
                <w:tab w:val="left" w:pos="2820"/>
              </w:tabs>
              <w:spacing w:after="0"/>
              <w:jc w:val="center"/>
              <w:rPr>
                <w:rFonts w:ascii="Arial" w:hAnsi="Arial" w:cs="Arial"/>
                <w:sz w:val="20"/>
                <w:szCs w:val="20"/>
              </w:rPr>
            </w:pPr>
            <w:r w:rsidRPr="00274F91">
              <w:rPr>
                <w:rFonts w:ascii="Arial" w:hAnsi="Arial" w:cs="Arial"/>
                <w:sz w:val="20"/>
                <w:szCs w:val="20"/>
              </w:rPr>
              <w:fldChar w:fldCharType="begin">
                <w:ffData>
                  <w:name w:val="Text1"/>
                  <w:enabled/>
                  <w:calcOnExit w:val="0"/>
                  <w:textInput/>
                </w:ffData>
              </w:fldChar>
            </w:r>
            <w:r w:rsidR="00BB509F" w:rsidRPr="00902A27">
              <w:rPr>
                <w:rFonts w:ascii="Arial" w:hAnsi="Arial" w:cs="Arial"/>
                <w:sz w:val="20"/>
                <w:szCs w:val="20"/>
              </w:rPr>
              <w:instrText xml:space="preserve"> FORMTEXT </w:instrText>
            </w:r>
            <w:r w:rsidRPr="00274F91">
              <w:rPr>
                <w:rFonts w:ascii="Arial" w:hAnsi="Arial" w:cs="Arial"/>
                <w:sz w:val="20"/>
                <w:szCs w:val="20"/>
              </w:rPr>
            </w:r>
            <w:r w:rsidRPr="00274F91">
              <w:rPr>
                <w:rFonts w:ascii="Arial" w:hAnsi="Arial" w:cs="Arial"/>
                <w:sz w:val="20"/>
                <w:szCs w:val="20"/>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596273B6" w14:textId="6427B682" w:rsidR="00BB509F" w:rsidRPr="005D583B" w:rsidRDefault="00B877DE" w:rsidP="00BB509F">
            <w:pPr>
              <w:tabs>
                <w:tab w:val="left" w:pos="2820"/>
              </w:tabs>
              <w:spacing w:after="0"/>
              <w:jc w:val="center"/>
              <w:rPr>
                <w:rFonts w:ascii="Arial" w:hAnsi="Arial" w:cs="Arial"/>
                <w:sz w:val="20"/>
                <w:szCs w:val="20"/>
              </w:rPr>
            </w:pPr>
            <w:ins w:id="40" w:author="Tea" w:date="2025-02-14T13:23:00Z">
              <w:r>
                <w:rPr>
                  <w:rFonts w:ascii="Arial" w:hAnsi="Arial" w:cs="Arial"/>
                  <w:sz w:val="20"/>
                  <w:szCs w:val="20"/>
                </w:rPr>
                <w:t>Moodle (PDF)</w:t>
              </w:r>
            </w:ins>
            <w:r w:rsidR="00072D5A" w:rsidRPr="00274F91">
              <w:rPr>
                <w:rFonts w:ascii="Arial" w:hAnsi="Arial" w:cs="Arial"/>
                <w:sz w:val="20"/>
                <w:szCs w:val="20"/>
              </w:rPr>
              <w:fldChar w:fldCharType="begin">
                <w:ffData>
                  <w:name w:val="Text1"/>
                  <w:enabled/>
                  <w:calcOnExit w:val="0"/>
                  <w:textInput/>
                </w:ffData>
              </w:fldChar>
            </w:r>
            <w:r w:rsidR="00BB509F" w:rsidRPr="00B877DE">
              <w:rPr>
                <w:rFonts w:ascii="Arial" w:hAnsi="Arial" w:cs="Arial"/>
                <w:sz w:val="20"/>
                <w:szCs w:val="20"/>
              </w:rPr>
              <w:instrText xml:space="preserve"> FORMTEXT </w:instrText>
            </w:r>
            <w:r w:rsidR="00072D5A" w:rsidRPr="00274F91">
              <w:rPr>
                <w:rFonts w:ascii="Arial" w:hAnsi="Arial" w:cs="Arial"/>
                <w:sz w:val="20"/>
                <w:szCs w:val="20"/>
              </w:rPr>
            </w:r>
            <w:r w:rsidR="00072D5A" w:rsidRPr="00274F91">
              <w:rPr>
                <w:rFonts w:ascii="Arial" w:hAnsi="Arial" w:cs="Arial"/>
                <w:sz w:val="20"/>
                <w:szCs w:val="20"/>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072D5A" w:rsidRPr="00274F91">
              <w:rPr>
                <w:rFonts w:ascii="Arial" w:hAnsi="Arial" w:cs="Arial"/>
                <w:sz w:val="20"/>
                <w:szCs w:val="20"/>
              </w:rPr>
              <w:fldChar w:fldCharType="end"/>
            </w:r>
          </w:p>
        </w:tc>
      </w:tr>
      <w:tr w:rsidR="005D583B" w:rsidRPr="005D583B" w14:paraId="298316A5" w14:textId="77777777" w:rsidTr="46086267">
        <w:tc>
          <w:tcPr>
            <w:tcW w:w="1965" w:type="dxa"/>
            <w:tcBorders>
              <w:top w:val="single" w:sz="12" w:space="0" w:color="auto"/>
              <w:left w:val="single" w:sz="12" w:space="0" w:color="auto"/>
            </w:tcBorders>
            <w:shd w:val="clear" w:color="auto" w:fill="CCFFFF"/>
            <w:tcMar>
              <w:left w:w="57" w:type="dxa"/>
              <w:right w:w="57" w:type="dxa"/>
            </w:tcMar>
            <w:vAlign w:val="center"/>
          </w:tcPr>
          <w:p w14:paraId="3E1997F6"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Optional literature</w:t>
            </w:r>
          </w:p>
          <w:p w14:paraId="76E79593" w14:textId="77777777" w:rsidR="00BB509F" w:rsidRPr="005D583B" w:rsidRDefault="00BB509F" w:rsidP="00BB509F">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627E7D09" w14:textId="63C4577A" w:rsidR="00BB509F" w:rsidRPr="005D583B" w:rsidRDefault="46086267" w:rsidP="46086267">
            <w:pPr>
              <w:pStyle w:val="ListParagraph"/>
              <w:numPr>
                <w:ilvl w:val="0"/>
                <w:numId w:val="5"/>
              </w:numPr>
              <w:tabs>
                <w:tab w:val="left" w:pos="2820"/>
              </w:tabs>
              <w:spacing w:after="0"/>
              <w:ind w:left="447"/>
              <w:rPr>
                <w:rFonts w:asciiTheme="minorHAnsi" w:eastAsiaTheme="minorEastAsia" w:hAnsiTheme="minorHAnsi" w:cstheme="minorBidi"/>
                <w:color w:val="000000" w:themeColor="text1"/>
                <w:sz w:val="20"/>
                <w:szCs w:val="20"/>
                <w:u w:val="single"/>
              </w:rPr>
            </w:pPr>
            <w:r w:rsidRPr="46086267">
              <w:rPr>
                <w:rFonts w:ascii="Arial" w:eastAsia="Arial" w:hAnsi="Arial" w:cs="Arial"/>
                <w:color w:val="0078D4"/>
                <w:sz w:val="20"/>
                <w:szCs w:val="20"/>
                <w:u w:val="single"/>
              </w:rPr>
              <w:t>Coronel, C (2018) Database Systems Design, Implementation, &amp; Management,  13th Edition, Cengage Learning</w:t>
            </w:r>
          </w:p>
          <w:p w14:paraId="2D62271C" w14:textId="77000F55" w:rsidR="00BB509F" w:rsidRPr="00FB147F" w:rsidRDefault="46086267">
            <w:pPr>
              <w:pStyle w:val="ListParagraph"/>
              <w:numPr>
                <w:ilvl w:val="0"/>
                <w:numId w:val="5"/>
              </w:numPr>
              <w:tabs>
                <w:tab w:val="left" w:pos="2820"/>
              </w:tabs>
              <w:spacing w:after="0"/>
              <w:ind w:left="447"/>
              <w:rPr>
                <w:rFonts w:asciiTheme="minorHAnsi" w:eastAsiaTheme="minorEastAsia" w:hAnsiTheme="minorHAnsi" w:cstheme="minorBidi"/>
                <w:sz w:val="20"/>
                <w:szCs w:val="20"/>
                <w:lang w:val="en-US"/>
              </w:rPr>
            </w:pPr>
            <w:r w:rsidRPr="46086267">
              <w:rPr>
                <w:rFonts w:cs="Calibri"/>
                <w:color w:val="0078D4"/>
                <w:sz w:val="20"/>
                <w:szCs w:val="20"/>
                <w:u w:val="single"/>
              </w:rPr>
              <w:t>Jonathan Eckstein, Bonnie R. Schultz (2018) Introductory Relational Database Design for Business, with Microsoft Access-Wiley (2018)</w:t>
            </w:r>
          </w:p>
        </w:tc>
      </w:tr>
      <w:tr w:rsidR="005D583B" w:rsidRPr="005D583B" w14:paraId="11B9CEE0" w14:textId="77777777" w:rsidTr="46086267">
        <w:tc>
          <w:tcPr>
            <w:tcW w:w="1965" w:type="dxa"/>
            <w:tcBorders>
              <w:left w:val="single" w:sz="12" w:space="0" w:color="auto"/>
            </w:tcBorders>
            <w:shd w:val="clear" w:color="auto" w:fill="CCFFFF"/>
            <w:tcMar>
              <w:left w:w="57" w:type="dxa"/>
              <w:right w:w="57" w:type="dxa"/>
            </w:tcMar>
            <w:vAlign w:val="center"/>
          </w:tcPr>
          <w:p w14:paraId="250877A2"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50E24476"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Monitoring attendance and performance of other student obligations (teacher)</w:t>
            </w:r>
          </w:p>
          <w:p w14:paraId="13694F11"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Teaching Supervision (Vice dean for Teaching)</w:t>
            </w:r>
          </w:p>
          <w:p w14:paraId="4A0AFDBE"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Analysis of the success of studies in all subject studies (Vice dean for Teaching)</w:t>
            </w:r>
          </w:p>
          <w:p w14:paraId="22B52F34"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Student Survey on the Quality of Teachers and Teaching for Each Subject Study (UNIST, Center for Quality Improvement)</w:t>
            </w:r>
          </w:p>
          <w:p w14:paraId="1BE094D1"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5D583B" w:rsidRPr="005D583B" w14:paraId="18CE816B"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20421CA7"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351EBC4" w14:textId="77777777" w:rsidR="00BB509F" w:rsidRPr="005D583B" w:rsidRDefault="00BB509F" w:rsidP="00BB509F">
            <w:pPr>
              <w:tabs>
                <w:tab w:val="left" w:pos="2820"/>
              </w:tabs>
              <w:spacing w:after="0"/>
              <w:rPr>
                <w:rFonts w:ascii="Arial" w:hAnsi="Arial" w:cs="Arial"/>
                <w:sz w:val="20"/>
                <w:szCs w:val="20"/>
                <w:lang w:val="en-US"/>
              </w:rPr>
            </w:pPr>
            <w:r w:rsidRPr="005D583B">
              <w:rPr>
                <w:rFonts w:ascii="Arial" w:hAnsi="Arial" w:cs="Arial"/>
                <w:sz w:val="20"/>
                <w:szCs w:val="20"/>
                <w:lang w:val="en-US"/>
              </w:rPr>
              <w:t>-</w:t>
            </w:r>
          </w:p>
        </w:tc>
      </w:tr>
    </w:tbl>
    <w:p w14:paraId="454796B9" w14:textId="77777777" w:rsidR="0007423E" w:rsidRPr="00D904D0" w:rsidRDefault="0007423E">
      <w:pPr>
        <w:rPr>
          <w:lang w:val="en-US"/>
        </w:rPr>
      </w:pPr>
    </w:p>
    <w:sectPr w:rsidR="0007423E" w:rsidRPr="00D904D0"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73B72" w14:textId="77777777" w:rsidR="00745711" w:rsidRDefault="00745711" w:rsidP="00971700">
      <w:pPr>
        <w:spacing w:after="0" w:line="240" w:lineRule="auto"/>
      </w:pPr>
      <w:r>
        <w:separator/>
      </w:r>
    </w:p>
  </w:endnote>
  <w:endnote w:type="continuationSeparator" w:id="0">
    <w:p w14:paraId="56C74056" w14:textId="77777777" w:rsidR="00745711" w:rsidRDefault="00745711"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4E05" w14:textId="77777777" w:rsidR="00FB147F" w:rsidRDefault="00FB147F" w:rsidP="00FB147F">
    <w:pPr>
      <w:tabs>
        <w:tab w:val="left" w:pos="1207"/>
        <w:tab w:val="center" w:pos="4536"/>
        <w:tab w:val="right" w:pos="9072"/>
      </w:tabs>
      <w:spacing w:after="0" w:line="240" w:lineRule="auto"/>
      <w:rPr>
        <w:rFonts w:eastAsia="Times New Roman"/>
      </w:rPr>
    </w:pPr>
    <w:r>
      <w:t>2023./2024.</w:t>
    </w:r>
  </w:p>
  <w:p w14:paraId="0696DC67" w14:textId="77777777" w:rsidR="00FB147F" w:rsidRDefault="00FB147F" w:rsidP="00FB147F">
    <w:pPr>
      <w:pStyle w:val="Footer"/>
    </w:pPr>
    <w:r>
      <w:t>26/09/23 – 40.Sj. FV</w:t>
    </w:r>
  </w:p>
  <w:p w14:paraId="45AAD5CA" w14:textId="77777777" w:rsidR="00D904D0" w:rsidRDefault="00D90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AB14" w14:textId="77777777" w:rsidR="00745711" w:rsidRDefault="00745711" w:rsidP="00971700">
      <w:pPr>
        <w:spacing w:after="0" w:line="240" w:lineRule="auto"/>
      </w:pPr>
      <w:r>
        <w:separator/>
      </w:r>
    </w:p>
  </w:footnote>
  <w:footnote w:type="continuationSeparator" w:id="0">
    <w:p w14:paraId="39EE50F5" w14:textId="77777777" w:rsidR="00745711" w:rsidRDefault="00745711"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730FAA"/>
    <w:multiLevelType w:val="multilevel"/>
    <w:tmpl w:val="651A0D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a">
    <w15:presenceInfo w15:providerId="None" w15:userId="T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NzYyMzI3NDYzNTFU0lEKTi0uzszPAykwrQUASBoCXSwAAAA="/>
  </w:docVars>
  <w:rsids>
    <w:rsidRoot w:val="00971700"/>
    <w:rsid w:val="00002058"/>
    <w:rsid w:val="000273A4"/>
    <w:rsid w:val="00041172"/>
    <w:rsid w:val="000419D8"/>
    <w:rsid w:val="00043F4B"/>
    <w:rsid w:val="00050F27"/>
    <w:rsid w:val="000536FC"/>
    <w:rsid w:val="0006147A"/>
    <w:rsid w:val="00072D5A"/>
    <w:rsid w:val="0007423E"/>
    <w:rsid w:val="000A0688"/>
    <w:rsid w:val="000C448B"/>
    <w:rsid w:val="000E50F6"/>
    <w:rsid w:val="000E6CDE"/>
    <w:rsid w:val="000E73EF"/>
    <w:rsid w:val="000F4E7B"/>
    <w:rsid w:val="00102A4F"/>
    <w:rsid w:val="00110222"/>
    <w:rsid w:val="00116FAA"/>
    <w:rsid w:val="002003BE"/>
    <w:rsid w:val="00274F91"/>
    <w:rsid w:val="002A1C3E"/>
    <w:rsid w:val="002C6970"/>
    <w:rsid w:val="002E16D6"/>
    <w:rsid w:val="002E60BE"/>
    <w:rsid w:val="002F73A3"/>
    <w:rsid w:val="00305856"/>
    <w:rsid w:val="00362025"/>
    <w:rsid w:val="00367EEF"/>
    <w:rsid w:val="00380F8D"/>
    <w:rsid w:val="00384CE5"/>
    <w:rsid w:val="003E7A2A"/>
    <w:rsid w:val="00436542"/>
    <w:rsid w:val="00454D55"/>
    <w:rsid w:val="00454E57"/>
    <w:rsid w:val="004966BB"/>
    <w:rsid w:val="004B7F01"/>
    <w:rsid w:val="004C1522"/>
    <w:rsid w:val="004E4413"/>
    <w:rsid w:val="004F5F5D"/>
    <w:rsid w:val="00531725"/>
    <w:rsid w:val="00546CA4"/>
    <w:rsid w:val="005D583B"/>
    <w:rsid w:val="005D5A8A"/>
    <w:rsid w:val="005E0F50"/>
    <w:rsid w:val="00635619"/>
    <w:rsid w:val="006A016F"/>
    <w:rsid w:val="006B20ED"/>
    <w:rsid w:val="006D069F"/>
    <w:rsid w:val="00745711"/>
    <w:rsid w:val="007630CF"/>
    <w:rsid w:val="00777DBC"/>
    <w:rsid w:val="00793BB1"/>
    <w:rsid w:val="007A39DA"/>
    <w:rsid w:val="007F4B57"/>
    <w:rsid w:val="00857D3E"/>
    <w:rsid w:val="008F5858"/>
    <w:rsid w:val="00902A27"/>
    <w:rsid w:val="009368DE"/>
    <w:rsid w:val="00971700"/>
    <w:rsid w:val="009C40E9"/>
    <w:rsid w:val="009F02CB"/>
    <w:rsid w:val="00A77849"/>
    <w:rsid w:val="00AA6787"/>
    <w:rsid w:val="00AE63D9"/>
    <w:rsid w:val="00B11A07"/>
    <w:rsid w:val="00B27D02"/>
    <w:rsid w:val="00B434E7"/>
    <w:rsid w:val="00B550AE"/>
    <w:rsid w:val="00B603CF"/>
    <w:rsid w:val="00B67EB8"/>
    <w:rsid w:val="00B71565"/>
    <w:rsid w:val="00B850DE"/>
    <w:rsid w:val="00B877DE"/>
    <w:rsid w:val="00B90604"/>
    <w:rsid w:val="00BA5627"/>
    <w:rsid w:val="00BB509F"/>
    <w:rsid w:val="00BE3675"/>
    <w:rsid w:val="00C14FFF"/>
    <w:rsid w:val="00C7254E"/>
    <w:rsid w:val="00C7685F"/>
    <w:rsid w:val="00CB195C"/>
    <w:rsid w:val="00CC393C"/>
    <w:rsid w:val="00D1420E"/>
    <w:rsid w:val="00D3341F"/>
    <w:rsid w:val="00D904D0"/>
    <w:rsid w:val="00DB072F"/>
    <w:rsid w:val="00E356EC"/>
    <w:rsid w:val="00E63BD0"/>
    <w:rsid w:val="00E71ECA"/>
    <w:rsid w:val="00E84959"/>
    <w:rsid w:val="00E877E3"/>
    <w:rsid w:val="00EA3935"/>
    <w:rsid w:val="00EC437B"/>
    <w:rsid w:val="00EE3241"/>
    <w:rsid w:val="00F72FE0"/>
    <w:rsid w:val="00F968BC"/>
    <w:rsid w:val="00FB147F"/>
    <w:rsid w:val="00FE65C4"/>
    <w:rsid w:val="460862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BB585C"/>
  <w15:docId w15:val="{A7B47253-2BBD-471D-90D2-29ED50E1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7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971700"/>
    <w:rPr>
      <w:rFonts w:cs="Times New Roman"/>
      <w:b/>
      <w:bCs/>
    </w:rPr>
  </w:style>
  <w:style w:type="paragraph" w:styleId="Header">
    <w:name w:val="header"/>
    <w:basedOn w:val="Normal"/>
    <w:link w:val="HeaderChar"/>
    <w:uiPriority w:val="99"/>
    <w:unhideWhenUsed/>
    <w:rsid w:val="0097170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1700"/>
    <w:rPr>
      <w:rFonts w:ascii="Calibri" w:eastAsia="Calibri" w:hAnsi="Calibri" w:cs="Times New Roman"/>
    </w:rPr>
  </w:style>
  <w:style w:type="paragraph" w:styleId="Footer">
    <w:name w:val="footer"/>
    <w:basedOn w:val="Normal"/>
    <w:link w:val="FooterChar"/>
    <w:uiPriority w:val="99"/>
    <w:unhideWhenUsed/>
    <w:rsid w:val="0097170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1700"/>
    <w:rPr>
      <w:rFonts w:ascii="Calibri" w:eastAsia="Calibri" w:hAnsi="Calibri" w:cs="Times New Roman"/>
    </w:rPr>
  </w:style>
  <w:style w:type="paragraph" w:styleId="ListParagraph">
    <w:name w:val="List Paragraph"/>
    <w:basedOn w:val="Normal"/>
    <w:uiPriority w:val="34"/>
    <w:qFormat/>
    <w:rsid w:val="005E0F50"/>
    <w:pPr>
      <w:ind w:left="720"/>
      <w:contextualSpacing/>
    </w:pPr>
  </w:style>
  <w:style w:type="character" w:styleId="CommentReference">
    <w:name w:val="annotation reference"/>
    <w:semiHidden/>
    <w:rsid w:val="007A39DA"/>
    <w:rPr>
      <w:rFonts w:cs="Times New Roman"/>
      <w:sz w:val="16"/>
      <w:szCs w:val="16"/>
    </w:rPr>
  </w:style>
  <w:style w:type="paragraph" w:styleId="CommentText">
    <w:name w:val="annotation text"/>
    <w:basedOn w:val="Normal"/>
    <w:link w:val="CommentTextChar"/>
    <w:uiPriority w:val="99"/>
    <w:semiHidden/>
    <w:unhideWhenUsed/>
    <w:rsid w:val="002E16D6"/>
    <w:pPr>
      <w:spacing w:line="240" w:lineRule="auto"/>
    </w:pPr>
    <w:rPr>
      <w:sz w:val="20"/>
      <w:szCs w:val="20"/>
    </w:rPr>
  </w:style>
  <w:style w:type="character" w:customStyle="1" w:styleId="CommentTextChar">
    <w:name w:val="Comment Text Char"/>
    <w:basedOn w:val="DefaultParagraphFont"/>
    <w:link w:val="CommentText"/>
    <w:uiPriority w:val="99"/>
    <w:semiHidden/>
    <w:rsid w:val="002E16D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E16D6"/>
    <w:rPr>
      <w:b/>
      <w:bCs/>
    </w:rPr>
  </w:style>
  <w:style w:type="character" w:customStyle="1" w:styleId="CommentSubjectChar">
    <w:name w:val="Comment Subject Char"/>
    <w:basedOn w:val="CommentTextChar"/>
    <w:link w:val="CommentSubject"/>
    <w:uiPriority w:val="99"/>
    <w:semiHidden/>
    <w:rsid w:val="002E16D6"/>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1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6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96391">
      <w:bodyDiv w:val="1"/>
      <w:marLeft w:val="0"/>
      <w:marRight w:val="0"/>
      <w:marTop w:val="0"/>
      <w:marBottom w:val="0"/>
      <w:divBdr>
        <w:top w:val="none" w:sz="0" w:space="0" w:color="auto"/>
        <w:left w:val="none" w:sz="0" w:space="0" w:color="auto"/>
        <w:bottom w:val="none" w:sz="0" w:space="0" w:color="auto"/>
        <w:right w:val="none" w:sz="0" w:space="0" w:color="auto"/>
      </w:divBdr>
    </w:div>
    <w:div w:id="1262450831">
      <w:bodyDiv w:val="1"/>
      <w:marLeft w:val="0"/>
      <w:marRight w:val="0"/>
      <w:marTop w:val="0"/>
      <w:marBottom w:val="0"/>
      <w:divBdr>
        <w:top w:val="none" w:sz="0" w:space="0" w:color="auto"/>
        <w:left w:val="none" w:sz="0" w:space="0" w:color="auto"/>
        <w:bottom w:val="none" w:sz="0" w:space="0" w:color="auto"/>
        <w:right w:val="none" w:sz="0" w:space="0" w:color="auto"/>
      </w:divBdr>
    </w:div>
    <w:div w:id="1686904334">
      <w:bodyDiv w:val="1"/>
      <w:marLeft w:val="0"/>
      <w:marRight w:val="0"/>
      <w:marTop w:val="0"/>
      <w:marBottom w:val="0"/>
      <w:divBdr>
        <w:top w:val="none" w:sz="0" w:space="0" w:color="auto"/>
        <w:left w:val="none" w:sz="0" w:space="0" w:color="auto"/>
        <w:bottom w:val="none" w:sz="0" w:space="0" w:color="auto"/>
        <w:right w:val="none" w:sz="0" w:space="0" w:color="auto"/>
      </w:divBdr>
    </w:div>
    <w:div w:id="18544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1190</Words>
  <Characters>6787</Characters>
  <Application>Microsoft Office Word</Application>
  <DocSecurity>0</DocSecurity>
  <Lines>56</Lines>
  <Paragraphs>15</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28</cp:revision>
  <cp:lastPrinted>2018-10-19T13:23:00Z</cp:lastPrinted>
  <dcterms:created xsi:type="dcterms:W3CDTF">2021-10-22T18:22:00Z</dcterms:created>
  <dcterms:modified xsi:type="dcterms:W3CDTF">2025-02-14T12:24:00Z</dcterms:modified>
</cp:coreProperties>
</file>